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0FAEE785"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F3B48">
        <w:rPr>
          <w:rFonts w:ascii="GHEA Grapalat" w:hAnsi="GHEA Grapalat"/>
          <w:b/>
          <w:color w:val="FF0000"/>
          <w:sz w:val="20"/>
          <w:szCs w:val="20"/>
          <w:lang w:val="af-ZA"/>
        </w:rPr>
        <w:t>6</w:t>
      </w:r>
      <w:r w:rsidRPr="00E56244">
        <w:rPr>
          <w:rFonts w:ascii="GHEA Grapalat" w:hAnsi="GHEA Grapalat"/>
          <w:b/>
          <w:color w:val="FF0000"/>
          <w:sz w:val="20"/>
          <w:szCs w:val="20"/>
          <w:lang w:val="af-ZA"/>
        </w:rPr>
        <w:t xml:space="preserve"> թվականի  </w:t>
      </w:r>
      <w:r w:rsidR="007F3B48">
        <w:rPr>
          <w:rFonts w:ascii="GHEA Grapalat" w:hAnsi="GHEA Grapalat"/>
          <w:b/>
          <w:color w:val="FF0000"/>
          <w:sz w:val="20"/>
          <w:szCs w:val="20"/>
        </w:rPr>
        <w:t>մա</w:t>
      </w:r>
      <w:r w:rsidR="009C0BC1">
        <w:rPr>
          <w:rFonts w:ascii="GHEA Grapalat" w:hAnsi="GHEA Grapalat"/>
          <w:b/>
          <w:color w:val="FF0000"/>
          <w:sz w:val="20"/>
          <w:szCs w:val="20"/>
        </w:rPr>
        <w:t>յիս</w:t>
      </w:r>
      <w:r w:rsidR="007F3B48">
        <w:rPr>
          <w:rFonts w:ascii="GHEA Grapalat" w:hAnsi="GHEA Grapalat"/>
          <w:b/>
          <w:color w:val="FF0000"/>
          <w:sz w:val="20"/>
          <w:szCs w:val="20"/>
        </w:rPr>
        <w:t>ի</w:t>
      </w:r>
      <w:r w:rsidRPr="009B370B">
        <w:rPr>
          <w:rFonts w:ascii="GHEA Grapalat" w:hAnsi="GHEA Grapalat"/>
          <w:b/>
          <w:color w:val="FF0000"/>
          <w:sz w:val="20"/>
          <w:szCs w:val="20"/>
          <w:lang w:val="hy-AM"/>
        </w:rPr>
        <w:t xml:space="preserve"> </w:t>
      </w:r>
      <w:r w:rsidR="007F3B48">
        <w:rPr>
          <w:rFonts w:ascii="GHEA Grapalat" w:hAnsi="GHEA Grapalat"/>
          <w:b/>
          <w:color w:val="FF0000"/>
          <w:sz w:val="20"/>
          <w:szCs w:val="20"/>
        </w:rPr>
        <w:t>7</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1B39B1D9"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3832F9">
        <w:rPr>
          <w:rFonts w:ascii="GHEA Grapalat" w:hAnsi="GHEA Grapalat"/>
          <w:b/>
          <w:color w:val="FF0000"/>
          <w:sz w:val="20"/>
          <w:szCs w:val="20"/>
          <w:lang w:val="af-ZA"/>
        </w:rPr>
        <w:t>26-</w:t>
      </w:r>
      <w:r w:rsidR="00A73DF6">
        <w:rPr>
          <w:rFonts w:ascii="GHEA Grapalat" w:hAnsi="GHEA Grapalat"/>
          <w:b/>
          <w:color w:val="FF0000"/>
          <w:sz w:val="20"/>
          <w:szCs w:val="20"/>
          <w:lang w:val="af-ZA"/>
        </w:rPr>
        <w:t>7</w:t>
      </w:r>
      <w:r w:rsidR="003832F9">
        <w:rPr>
          <w:rFonts w:ascii="GHEA Grapalat" w:hAnsi="GHEA Grapalat"/>
          <w:b/>
          <w:color w:val="FF0000"/>
          <w:sz w:val="20"/>
          <w:szCs w:val="20"/>
          <w:lang w:val="af-ZA"/>
        </w:rPr>
        <w:t>/</w:t>
      </w:r>
      <w:r w:rsidR="009C0BC1">
        <w:rPr>
          <w:rFonts w:ascii="GHEA Grapalat" w:hAnsi="GHEA Grapalat"/>
          <w:b/>
          <w:color w:val="FF0000"/>
          <w:sz w:val="20"/>
          <w:szCs w:val="20"/>
          <w:lang w:val="af-ZA"/>
        </w:rPr>
        <w:t>21</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19796BC6"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7F3B48">
        <w:rPr>
          <w:rFonts w:ascii="GHEA Grapalat" w:hAnsi="GHEA Grapalat"/>
          <w:color w:val="FF0000"/>
          <w:sz w:val="20"/>
          <w:szCs w:val="20"/>
        </w:rPr>
        <w:t>ապրանքներ</w:t>
      </w:r>
      <w:r w:rsidR="00A73DF6">
        <w:rPr>
          <w:rFonts w:ascii="GHEA Grapalat" w:hAnsi="GHEA Grapalat"/>
          <w:color w:val="FF0000"/>
          <w:sz w:val="20"/>
          <w:szCs w:val="20"/>
        </w:rPr>
        <w:t>ի</w:t>
      </w:r>
      <w:r>
        <w:rPr>
          <w:rFonts w:ascii="GHEA Grapalat" w:hAnsi="GHEA Grapalat"/>
          <w:color w:val="FF0000"/>
          <w:sz w:val="20"/>
          <w:szCs w:val="20"/>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614E53ED"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3C48DD">
        <w:rPr>
          <w:rFonts w:ascii="GHEA Grapalat" w:hAnsi="GHEA Grapalat"/>
          <w:color w:val="FF0000"/>
          <w:sz w:val="20"/>
          <w:szCs w:val="20"/>
          <w:lang w:val="hy-AM"/>
        </w:rPr>
        <w:t xml:space="preserve">. </w:t>
      </w:r>
      <w:proofErr w:type="gramStart"/>
      <w:r w:rsidR="009C0BC1">
        <w:rPr>
          <w:rFonts w:ascii="GHEA Grapalat" w:hAnsi="GHEA Grapalat"/>
          <w:color w:val="FF0000"/>
          <w:sz w:val="20"/>
          <w:szCs w:val="20"/>
        </w:rPr>
        <w:t>հունիս</w:t>
      </w:r>
      <w:r w:rsidR="007F3B48">
        <w:rPr>
          <w:rFonts w:ascii="GHEA Grapalat" w:hAnsi="GHEA Grapalat"/>
          <w:color w:val="FF0000"/>
          <w:sz w:val="20"/>
          <w:szCs w:val="20"/>
        </w:rPr>
        <w:t>ի</w:t>
      </w:r>
      <w:proofErr w:type="gramEnd"/>
      <w:r w:rsidR="003C48DD">
        <w:rPr>
          <w:rFonts w:ascii="GHEA Grapalat" w:hAnsi="GHEA Grapalat"/>
          <w:color w:val="FF0000"/>
          <w:sz w:val="20"/>
          <w:szCs w:val="20"/>
          <w:lang w:val="hy-AM"/>
        </w:rPr>
        <w:t xml:space="preserve"> </w:t>
      </w:r>
      <w:r w:rsidR="009C0BC1">
        <w:rPr>
          <w:rFonts w:ascii="GHEA Grapalat" w:hAnsi="GHEA Grapalat"/>
          <w:color w:val="FF0000"/>
          <w:sz w:val="20"/>
          <w:szCs w:val="20"/>
        </w:rPr>
        <w:t>8</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F3B48">
        <w:rPr>
          <w:rFonts w:ascii="GHEA Grapalat" w:hAnsi="GHEA Grapalat"/>
          <w:color w:val="FF0000"/>
          <w:sz w:val="20"/>
          <w:szCs w:val="20"/>
          <w:lang w:val="af-ZA"/>
        </w:rPr>
        <w:t xml:space="preserve"> 1</w:t>
      </w:r>
      <w:r w:rsidR="009C0BC1">
        <w:rPr>
          <w:rFonts w:ascii="GHEA Grapalat" w:hAnsi="GHEA Grapalat"/>
          <w:color w:val="FF0000"/>
          <w:sz w:val="20"/>
          <w:szCs w:val="20"/>
          <w:lang w:val="af-ZA"/>
        </w:rPr>
        <w:t>0</w:t>
      </w:r>
      <w:r w:rsidR="00A73DF6">
        <w:rPr>
          <w:rFonts w:ascii="GHEA Grapalat" w:hAnsi="GHEA Grapalat"/>
          <w:color w:val="FF0000"/>
          <w:sz w:val="20"/>
          <w:szCs w:val="20"/>
          <w:lang w:val="af-ZA"/>
        </w:rPr>
        <w:t>:</w:t>
      </w:r>
      <w:r w:rsidR="009C0BC1">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66179F9F"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9C0BC1">
        <w:rPr>
          <w:rFonts w:ascii="GHEA Grapalat" w:hAnsi="GHEA Grapalat"/>
          <w:color w:val="FF0000"/>
          <w:sz w:val="20"/>
          <w:szCs w:val="20"/>
          <w:lang w:val="af-ZA"/>
        </w:rPr>
        <w:t>հունիս</w:t>
      </w:r>
      <w:r w:rsidR="007F3B48">
        <w:rPr>
          <w:rFonts w:ascii="GHEA Grapalat" w:hAnsi="GHEA Grapalat"/>
          <w:color w:val="FF0000"/>
          <w:sz w:val="20"/>
          <w:szCs w:val="20"/>
          <w:lang w:val="af-ZA"/>
        </w:rPr>
        <w:t>ի</w:t>
      </w:r>
      <w:r w:rsidR="003C48DD">
        <w:rPr>
          <w:rFonts w:ascii="GHEA Grapalat" w:hAnsi="GHEA Grapalat"/>
          <w:color w:val="FF0000"/>
          <w:sz w:val="20"/>
          <w:szCs w:val="20"/>
          <w:lang w:val="hy-AM"/>
        </w:rPr>
        <w:t xml:space="preserve"> </w:t>
      </w:r>
      <w:r w:rsidR="007F3B48">
        <w:rPr>
          <w:rFonts w:ascii="GHEA Grapalat" w:hAnsi="GHEA Grapalat"/>
          <w:color w:val="FF0000"/>
          <w:sz w:val="20"/>
          <w:szCs w:val="20"/>
        </w:rPr>
        <w:t>8</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A73DF6">
        <w:rPr>
          <w:rFonts w:ascii="GHEA Grapalat" w:hAnsi="GHEA Grapalat"/>
          <w:color w:val="FF0000"/>
          <w:sz w:val="20"/>
          <w:szCs w:val="20"/>
          <w:lang w:val="af-ZA"/>
        </w:rPr>
        <w:t xml:space="preserve"> 1</w:t>
      </w:r>
      <w:r w:rsidR="009C0BC1">
        <w:rPr>
          <w:rFonts w:ascii="GHEA Grapalat" w:hAnsi="GHEA Grapalat"/>
          <w:color w:val="FF0000"/>
          <w:sz w:val="20"/>
          <w:szCs w:val="20"/>
          <w:lang w:val="af-ZA"/>
        </w:rPr>
        <w:t>0</w:t>
      </w:r>
      <w:r w:rsidR="00A73DF6">
        <w:rPr>
          <w:rFonts w:ascii="GHEA Grapalat" w:hAnsi="GHEA Grapalat"/>
          <w:color w:val="FF0000"/>
          <w:sz w:val="20"/>
          <w:szCs w:val="20"/>
          <w:lang w:val="af-ZA"/>
        </w:rPr>
        <w:t>:</w:t>
      </w:r>
      <w:r w:rsidR="009C0BC1">
        <w:rPr>
          <w:rFonts w:ascii="GHEA Grapalat" w:hAnsi="GHEA Grapalat"/>
          <w:color w:val="FF0000"/>
          <w:sz w:val="20"/>
          <w:szCs w:val="20"/>
          <w:lang w:val="af-ZA"/>
        </w:rPr>
        <w:t>0</w:t>
      </w:r>
      <w:r w:rsidRPr="00845961">
        <w:rPr>
          <w:rFonts w:ascii="GHEA Grapalat" w:hAnsi="GHEA Grapalat"/>
          <w:color w:val="FF0000"/>
          <w:sz w:val="20"/>
          <w:szCs w:val="20"/>
          <w:lang w:val="af-ZA"/>
        </w:rPr>
        <w:t>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624E70">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98FAE7F" w14:textId="77777777" w:rsidR="00A73DF6" w:rsidRPr="00301776" w:rsidRDefault="00A73DF6" w:rsidP="00A73DF6">
      <w:pPr>
        <w:pStyle w:val="BodyTextIndent"/>
        <w:spacing w:line="240" w:lineRule="auto"/>
        <w:rPr>
          <w:rFonts w:ascii="GHEA Grapalat" w:hAnsi="GHEA Grapalat"/>
          <w:i w:val="0"/>
          <w:color w:val="FF000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9929D7">
        <w:rPr>
          <w:rFonts w:ascii="GHEA Grapalat" w:hAnsi="GHEA Grapalat"/>
          <w:i w:val="0"/>
          <w:lang w:val="af-ZA"/>
        </w:rPr>
        <w:t xml:space="preserve"> </w:t>
      </w:r>
      <w:r w:rsidRPr="00960DEF">
        <w:rPr>
          <w:rFonts w:ascii="GHEA Grapalat" w:hAnsi="GHEA Grapalat"/>
          <w:i w:val="0"/>
          <w:lang w:val="af-ZA"/>
        </w:rPr>
        <w:t xml:space="preserve">ՀՀ ՊՆ գնումների կազմակերպման վարչության ԳԿ </w:t>
      </w:r>
      <w:r w:rsidRPr="00960DEF">
        <w:rPr>
          <w:rFonts w:ascii="GHEA Grapalat" w:hAnsi="GHEA Grapalat"/>
          <w:i w:val="0"/>
          <w:lang w:val="hy-AM"/>
        </w:rPr>
        <w:t>2</w:t>
      </w:r>
      <w:r w:rsidRPr="00960DEF">
        <w:rPr>
          <w:rFonts w:ascii="GHEA Grapalat" w:hAnsi="GHEA Grapalat"/>
          <w:i w:val="0"/>
          <w:lang w:val="af-ZA"/>
        </w:rPr>
        <w:t>-րդ բաժնի</w:t>
      </w:r>
      <w:r>
        <w:rPr>
          <w:rFonts w:ascii="GHEA Grapalat" w:hAnsi="GHEA Grapalat"/>
          <w:i w:val="0"/>
          <w:lang w:val="hy-AM"/>
        </w:rPr>
        <w:t xml:space="preserve"> </w:t>
      </w:r>
      <w:r w:rsidRPr="00624E70">
        <w:rPr>
          <w:rFonts w:ascii="GHEA Grapalat" w:hAnsi="GHEA Grapalat"/>
          <w:i w:val="0"/>
          <w:lang w:val="hy-AM"/>
        </w:rPr>
        <w:t>գլխավոր</w:t>
      </w:r>
      <w:r w:rsidRPr="00960DEF">
        <w:rPr>
          <w:rFonts w:ascii="GHEA Grapalat" w:hAnsi="GHEA Grapalat"/>
          <w:i w:val="0"/>
          <w:lang w:val="af-ZA"/>
        </w:rPr>
        <w:t xml:space="preserve">  մասնագետ</w:t>
      </w:r>
      <w:r w:rsidRPr="00F52D3B">
        <w:rPr>
          <w:rFonts w:ascii="GHEA Grapalat" w:hAnsi="GHEA Grapalat"/>
          <w:i w:val="0"/>
          <w:color w:val="FF0000"/>
          <w:lang w:val="hy-AM"/>
        </w:rPr>
        <w:t xml:space="preserve"> </w:t>
      </w:r>
      <w:r w:rsidRPr="00624E70">
        <w:rPr>
          <w:rFonts w:ascii="GHEA Grapalat" w:hAnsi="GHEA Grapalat"/>
          <w:i w:val="0"/>
          <w:color w:val="FF0000"/>
          <w:lang w:val="hy-AM"/>
        </w:rPr>
        <w:t>Դ</w:t>
      </w:r>
      <w:r w:rsidRPr="00A11D67">
        <w:rPr>
          <w:rFonts w:ascii="GHEA Grapalat" w:hAnsi="GHEA Grapalat"/>
          <w:i w:val="0"/>
          <w:color w:val="FF0000"/>
          <w:lang w:val="af-ZA"/>
        </w:rPr>
        <w:t xml:space="preserve">. </w:t>
      </w:r>
      <w:r>
        <w:rPr>
          <w:rFonts w:ascii="GHEA Grapalat" w:hAnsi="GHEA Grapalat"/>
          <w:i w:val="0"/>
          <w:color w:val="FF0000"/>
          <w:lang w:val="af-ZA"/>
        </w:rPr>
        <w:t>Մաթևոսյանին</w:t>
      </w:r>
      <w:r w:rsidRPr="00F50ABA">
        <w:rPr>
          <w:rFonts w:ascii="GHEA Grapalat" w:hAnsi="GHEA Grapalat"/>
          <w:i w:val="0"/>
          <w:color w:val="FF0000"/>
          <w:lang w:val="hy-AM"/>
        </w:rPr>
        <w:t>:</w:t>
      </w:r>
    </w:p>
    <w:p w14:paraId="48263A98" w14:textId="77777777" w:rsidR="00A73DF6" w:rsidRPr="00301776" w:rsidRDefault="00A73DF6" w:rsidP="00A73DF6">
      <w:pPr>
        <w:pStyle w:val="BodyTextIndent"/>
        <w:spacing w:line="240" w:lineRule="auto"/>
        <w:rPr>
          <w:rFonts w:ascii="GHEA Grapalat" w:hAnsi="GHEA Grapalat"/>
          <w:i w:val="0"/>
          <w:color w:val="FF0000"/>
          <w:lang w:val="af-ZA"/>
        </w:rPr>
      </w:pPr>
    </w:p>
    <w:p w14:paraId="65E34BE3" w14:textId="77777777" w:rsidR="00A73DF6" w:rsidRDefault="00A73DF6" w:rsidP="00A73DF6">
      <w:pPr>
        <w:spacing w:line="276" w:lineRule="auto"/>
        <w:ind w:firstLine="720"/>
        <w:contextualSpacing/>
        <w:jc w:val="both"/>
        <w:rPr>
          <w:rFonts w:ascii="GHEA Grapalat" w:hAnsi="GHEA Grapalat"/>
          <w:sz w:val="20"/>
          <w:szCs w:val="20"/>
          <w:lang w:val="af-ZA"/>
        </w:rPr>
      </w:pPr>
    </w:p>
    <w:p w14:paraId="5BE33F9F" w14:textId="77777777" w:rsidR="00A73DF6" w:rsidRDefault="00A73DF6" w:rsidP="00A73DF6">
      <w:pPr>
        <w:spacing w:line="276" w:lineRule="auto"/>
        <w:ind w:firstLine="720"/>
        <w:contextualSpacing/>
        <w:jc w:val="both"/>
        <w:rPr>
          <w:rFonts w:ascii="GHEA Grapalat" w:hAnsi="GHEA Grapalat"/>
          <w:sz w:val="20"/>
          <w:szCs w:val="20"/>
          <w:lang w:val="af-ZA"/>
        </w:rPr>
      </w:pPr>
    </w:p>
    <w:p w14:paraId="08A105EB" w14:textId="77777777" w:rsidR="00A73DF6"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Հեռախոս` 010-29-44-18, ներքին համար՝ 25-09</w:t>
      </w:r>
    </w:p>
    <w:p w14:paraId="246CC331" w14:textId="01E8DE2F" w:rsid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 xml:space="preserve">Էլ.փոստ` Էլ.փոստ` </w:t>
      </w:r>
      <w:hyperlink r:id="rId10" w:history="1">
        <w:r w:rsidR="007F3B48" w:rsidRPr="00E90054">
          <w:rPr>
            <w:rStyle w:val="Hyperlink"/>
            <w:rFonts w:ascii="GHEA Grapalat" w:hAnsi="GHEA Grapalat"/>
            <w:sz w:val="20"/>
            <w:szCs w:val="20"/>
            <w:lang w:val="af-ZA"/>
          </w:rPr>
          <w:t>david.matevosyan@mil.am</w:t>
        </w:r>
      </w:hyperlink>
    </w:p>
    <w:p w14:paraId="5DA068E5" w14:textId="77777777" w:rsidR="007F3B48" w:rsidRPr="007F3B48" w:rsidRDefault="007F3B48" w:rsidP="007F3B48">
      <w:pPr>
        <w:ind w:firstLine="720"/>
        <w:jc w:val="both"/>
        <w:rPr>
          <w:rFonts w:ascii="GHEA Grapalat" w:hAnsi="GHEA Grapalat"/>
          <w:color w:val="000000" w:themeColor="text1"/>
          <w:sz w:val="20"/>
          <w:szCs w:val="20"/>
          <w:lang w:val="af-ZA"/>
        </w:rPr>
      </w:pPr>
      <w:r w:rsidRPr="007F3B48">
        <w:rPr>
          <w:rFonts w:ascii="GHEA Grapalat" w:hAnsi="GHEA Grapalat"/>
          <w:color w:val="000000" w:themeColor="text1"/>
          <w:sz w:val="20"/>
          <w:szCs w:val="20"/>
        </w:rPr>
        <w:t>Ապրանքների</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տեխնիկական</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բնութագրերի</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վերաբերյալ</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առաջացած</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հարցերի</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դեպքում</w:t>
      </w:r>
      <w:r w:rsidRPr="007F3B48">
        <w:rPr>
          <w:rFonts w:ascii="GHEA Grapalat" w:hAnsi="GHEA Grapalat"/>
          <w:color w:val="000000" w:themeColor="text1"/>
          <w:sz w:val="20"/>
          <w:szCs w:val="20"/>
          <w:lang w:val="af-ZA"/>
        </w:rPr>
        <w:t xml:space="preserve"> </w:t>
      </w:r>
      <w:r w:rsidRPr="007F3B48">
        <w:rPr>
          <w:rFonts w:ascii="GHEA Grapalat" w:hAnsi="GHEA Grapalat"/>
          <w:color w:val="000000" w:themeColor="text1"/>
          <w:sz w:val="20"/>
          <w:szCs w:val="20"/>
        </w:rPr>
        <w:t>զանգահարել՝</w:t>
      </w:r>
    </w:p>
    <w:p w14:paraId="272AC2A4" w14:textId="69AFCD2C" w:rsidR="007F3B48" w:rsidRPr="007F3B48" w:rsidRDefault="009C0BC1" w:rsidP="007F3B48">
      <w:pPr>
        <w:ind w:firstLine="720"/>
        <w:jc w:val="both"/>
        <w:rPr>
          <w:rFonts w:ascii="GHEA Grapalat" w:hAnsi="GHEA Grapalat"/>
          <w:b/>
          <w:sz w:val="20"/>
          <w:szCs w:val="20"/>
          <w:lang w:val="af-ZA"/>
        </w:rPr>
      </w:pPr>
      <w:r>
        <w:rPr>
          <w:rFonts w:ascii="GHEA Grapalat" w:hAnsi="GHEA Grapalat"/>
          <w:color w:val="FF0000"/>
          <w:sz w:val="20"/>
          <w:szCs w:val="20"/>
          <w:lang w:val="af-ZA"/>
        </w:rPr>
        <w:t>(093</w:t>
      </w:r>
      <w:r w:rsidR="007F3B48" w:rsidRPr="00735EB1">
        <w:rPr>
          <w:rFonts w:ascii="GHEA Grapalat" w:hAnsi="GHEA Grapalat"/>
          <w:color w:val="FF0000"/>
          <w:sz w:val="20"/>
          <w:szCs w:val="20"/>
          <w:lang w:val="af-ZA"/>
        </w:rPr>
        <w:t xml:space="preserve">) </w:t>
      </w:r>
      <w:r>
        <w:rPr>
          <w:rFonts w:ascii="GHEA Grapalat" w:hAnsi="GHEA Grapalat"/>
          <w:color w:val="FF0000"/>
          <w:sz w:val="20"/>
          <w:szCs w:val="20"/>
          <w:lang w:val="af-ZA"/>
        </w:rPr>
        <w:t>61</w:t>
      </w:r>
      <w:r w:rsidR="007F3B48" w:rsidRPr="00735EB1">
        <w:rPr>
          <w:rFonts w:ascii="GHEA Grapalat" w:hAnsi="GHEA Grapalat"/>
          <w:color w:val="FF0000"/>
          <w:sz w:val="20"/>
          <w:szCs w:val="20"/>
          <w:lang w:val="af-ZA"/>
        </w:rPr>
        <w:t>-</w:t>
      </w:r>
      <w:r>
        <w:rPr>
          <w:rFonts w:ascii="GHEA Grapalat" w:hAnsi="GHEA Grapalat"/>
          <w:color w:val="FF0000"/>
          <w:sz w:val="20"/>
          <w:szCs w:val="20"/>
          <w:lang w:val="af-ZA"/>
        </w:rPr>
        <w:t>53</w:t>
      </w:r>
      <w:r w:rsidR="007F3B48" w:rsidRPr="00735EB1">
        <w:rPr>
          <w:rFonts w:ascii="GHEA Grapalat" w:hAnsi="GHEA Grapalat"/>
          <w:color w:val="FF0000"/>
          <w:sz w:val="20"/>
          <w:szCs w:val="20"/>
          <w:lang w:val="af-ZA"/>
        </w:rPr>
        <w:t>-</w:t>
      </w:r>
      <w:r>
        <w:rPr>
          <w:rFonts w:ascii="GHEA Grapalat" w:hAnsi="GHEA Grapalat"/>
          <w:color w:val="FF0000"/>
          <w:sz w:val="20"/>
          <w:szCs w:val="20"/>
          <w:lang w:val="af-ZA"/>
        </w:rPr>
        <w:t>79</w:t>
      </w:r>
      <w:r w:rsidR="007F3B48" w:rsidRPr="00735EB1">
        <w:rPr>
          <w:rFonts w:ascii="GHEA Grapalat" w:hAnsi="GHEA Grapalat"/>
          <w:color w:val="FF0000"/>
          <w:sz w:val="20"/>
          <w:szCs w:val="20"/>
          <w:lang w:val="af-ZA"/>
        </w:rPr>
        <w:t xml:space="preserve"> </w:t>
      </w:r>
      <w:r w:rsidR="007F3B48">
        <w:rPr>
          <w:rFonts w:ascii="GHEA Grapalat" w:hAnsi="GHEA Grapalat"/>
          <w:color w:val="FF0000"/>
          <w:sz w:val="20"/>
          <w:szCs w:val="20"/>
        </w:rPr>
        <w:t>հեռախոսահամարով</w:t>
      </w:r>
      <w:r w:rsidR="007F3B48" w:rsidRPr="00735EB1">
        <w:rPr>
          <w:rFonts w:ascii="GHEA Grapalat" w:hAnsi="GHEA Grapalat"/>
          <w:color w:val="FF0000"/>
          <w:sz w:val="20"/>
          <w:szCs w:val="20"/>
          <w:lang w:val="af-ZA"/>
        </w:rPr>
        <w:t>:</w:t>
      </w:r>
    </w:p>
    <w:p w14:paraId="6426456D" w14:textId="7B88F8D4" w:rsidR="001F0CC1" w:rsidRPr="00A73DF6" w:rsidRDefault="00A73DF6" w:rsidP="00A73DF6">
      <w:pPr>
        <w:spacing w:line="276" w:lineRule="auto"/>
        <w:ind w:firstLine="720"/>
        <w:contextualSpacing/>
        <w:jc w:val="both"/>
        <w:rPr>
          <w:rFonts w:ascii="GHEA Grapalat" w:hAnsi="GHEA Grapalat"/>
          <w:sz w:val="20"/>
          <w:szCs w:val="20"/>
          <w:lang w:val="af-ZA"/>
        </w:rPr>
      </w:pPr>
      <w:r w:rsidRPr="00A73DF6">
        <w:rPr>
          <w:rFonts w:ascii="GHEA Grapalat" w:hAnsi="GHEA Grapalat"/>
          <w:sz w:val="20"/>
          <w:szCs w:val="20"/>
          <w:lang w:val="af-ZA"/>
        </w:rPr>
        <w:t>Պատվիրատու` ՀՀ պաշտպանության նախարարություն</w:t>
      </w:r>
    </w:p>
    <w:p w14:paraId="2B424143" w14:textId="77777777" w:rsidR="001F0CC1" w:rsidRDefault="001F0CC1" w:rsidP="001F0CC1">
      <w:pPr>
        <w:pStyle w:val="BodyTextIndent"/>
        <w:spacing w:line="240" w:lineRule="auto"/>
        <w:rPr>
          <w:rFonts w:ascii="GHEA Grapalat" w:hAnsi="GHEA Grapalat"/>
          <w:i w:val="0"/>
          <w:lang w:val="af-ZA"/>
        </w:rPr>
      </w:pPr>
    </w:p>
    <w:p w14:paraId="27CE78F0" w14:textId="77777777" w:rsidR="001F0CC1" w:rsidRPr="00F566BF" w:rsidRDefault="001F0CC1" w:rsidP="001F0CC1">
      <w:pPr>
        <w:pStyle w:val="BodyTextIndent"/>
        <w:spacing w:line="240" w:lineRule="auto"/>
        <w:rPr>
          <w:rFonts w:ascii="GHEA Grapalat" w:hAnsi="GHEA Grapalat"/>
          <w:i w:val="0"/>
          <w:lang w:val="af-ZA"/>
        </w:rPr>
      </w:pP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00BDF1F3"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0556EA75" w:rsidR="001F0CC1" w:rsidRPr="000E6E29" w:rsidRDefault="001F0CC1" w:rsidP="001F0CC1">
      <w:pPr>
        <w:jc w:val="center"/>
        <w:rPr>
          <w:rFonts w:ascii="Sylfaen" w:hAnsi="Sylfaen"/>
          <w:b/>
          <w:sz w:val="22"/>
          <w:szCs w:val="22"/>
        </w:rPr>
      </w:pPr>
      <w:proofErr w:type="gramStart"/>
      <w:r w:rsidRPr="002F36F1">
        <w:rPr>
          <w:rFonts w:ascii="Sylfaen" w:hAnsi="Sylfaen"/>
          <w:b/>
          <w:color w:val="FF0000"/>
          <w:sz w:val="20"/>
          <w:szCs w:val="20"/>
        </w:rPr>
        <w:t>open</w:t>
      </w:r>
      <w:proofErr w:type="gramEnd"/>
      <w:r w:rsidRPr="002F36F1">
        <w:rPr>
          <w:rFonts w:ascii="Sylfaen" w:hAnsi="Sylfaen"/>
          <w:b/>
          <w:color w:val="FF0000"/>
          <w:sz w:val="20"/>
          <w:szCs w:val="20"/>
        </w:rPr>
        <w:t xml:space="preserve">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9C0BC1" w:rsidRPr="009C0BC1">
        <w:rPr>
          <w:rFonts w:ascii="Sylfaen" w:hAnsi="Sylfaen"/>
          <w:b/>
          <w:color w:val="FF0000"/>
          <w:sz w:val="22"/>
          <w:szCs w:val="22"/>
        </w:rPr>
        <w:t>07</w:t>
      </w:r>
      <w:r w:rsidRPr="000E6E29">
        <w:rPr>
          <w:rFonts w:ascii="Sylfaen" w:hAnsi="Sylfaen"/>
          <w:b/>
          <w:color w:val="FF0000"/>
          <w:sz w:val="22"/>
          <w:szCs w:val="22"/>
        </w:rPr>
        <w:t>.</w:t>
      </w:r>
      <w:r w:rsidR="007F3B48">
        <w:rPr>
          <w:rFonts w:ascii="Sylfaen" w:hAnsi="Sylfaen"/>
          <w:b/>
          <w:color w:val="FF0000"/>
          <w:sz w:val="22"/>
          <w:szCs w:val="22"/>
        </w:rPr>
        <w:t>0</w:t>
      </w:r>
      <w:r w:rsidR="009C0BC1">
        <w:rPr>
          <w:rFonts w:ascii="Sylfaen" w:hAnsi="Sylfaen"/>
          <w:b/>
          <w:color w:val="FF0000"/>
          <w:sz w:val="22"/>
          <w:szCs w:val="22"/>
        </w:rPr>
        <w:t>5</w:t>
      </w:r>
      <w:r w:rsidRPr="000E6E29">
        <w:rPr>
          <w:rFonts w:ascii="Sylfaen" w:hAnsi="Sylfaen"/>
          <w:b/>
          <w:color w:val="FF0000"/>
          <w:sz w:val="22"/>
          <w:szCs w:val="22"/>
        </w:rPr>
        <w:t>.202</w:t>
      </w:r>
      <w:r w:rsidR="007F3B48">
        <w:rPr>
          <w:rFonts w:ascii="Sylfaen" w:hAnsi="Sylfaen"/>
          <w:b/>
          <w:color w:val="FF0000"/>
          <w:sz w:val="22"/>
          <w:szCs w:val="22"/>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63B8FA50"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3832F9">
        <w:rPr>
          <w:rFonts w:ascii="Sylfaen" w:hAnsi="Sylfaen"/>
          <w:b/>
          <w:color w:val="FF0000"/>
          <w:sz w:val="22"/>
          <w:szCs w:val="22"/>
        </w:rPr>
        <w:t>26-</w:t>
      </w:r>
      <w:r w:rsidR="000C54F3">
        <w:rPr>
          <w:rFonts w:ascii="Sylfaen" w:hAnsi="Sylfaen"/>
          <w:b/>
          <w:color w:val="FF0000"/>
          <w:sz w:val="22"/>
          <w:szCs w:val="22"/>
        </w:rPr>
        <w:t>7</w:t>
      </w:r>
      <w:r w:rsidR="003832F9">
        <w:rPr>
          <w:rFonts w:ascii="Sylfaen" w:hAnsi="Sylfaen"/>
          <w:b/>
          <w:color w:val="FF0000"/>
          <w:sz w:val="22"/>
          <w:szCs w:val="22"/>
        </w:rPr>
        <w:t>/</w:t>
      </w:r>
      <w:r w:rsidR="009C0BC1">
        <w:rPr>
          <w:rFonts w:ascii="Sylfaen" w:hAnsi="Sylfaen"/>
          <w:b/>
          <w:color w:val="FF0000"/>
          <w:sz w:val="22"/>
          <w:szCs w:val="22"/>
        </w:rPr>
        <w:t>21</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776288AC" w:rsidR="001F0CC1" w:rsidRPr="000C54F3" w:rsidRDefault="001F0CC1" w:rsidP="001F0CC1">
      <w:pPr>
        <w:spacing w:line="360" w:lineRule="auto"/>
        <w:ind w:firstLine="284"/>
        <w:jc w:val="both"/>
        <w:rPr>
          <w:rFonts w:ascii="Sylfaen" w:hAnsi="Sylfaen"/>
          <w:color w:val="FF0000"/>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7F3B48">
        <w:rPr>
          <w:rFonts w:ascii="Sylfaen" w:hAnsi="Sylfaen"/>
          <w:b/>
          <w:color w:val="FF0000"/>
          <w:sz w:val="20"/>
          <w:szCs w:val="20"/>
        </w:rPr>
        <w:t>products</w:t>
      </w:r>
      <w:r w:rsidRPr="000C54F3">
        <w:rPr>
          <w:rFonts w:ascii="Sylfaen" w:eastAsia="Calibri" w:hAnsi="Sylfaen"/>
          <w:color w:val="C00000"/>
          <w:sz w:val="20"/>
          <w:szCs w:val="20"/>
        </w:rPr>
        <w:t xml:space="preserve"> </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66DC42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0C54F3">
        <w:rPr>
          <w:rFonts w:ascii="Sylfaen" w:eastAsia="Calibri" w:hAnsi="Sylfaen"/>
          <w:color w:val="FF0000"/>
          <w:sz w:val="20"/>
          <w:szCs w:val="20"/>
          <w:lang w:val="hy-AM"/>
        </w:rPr>
        <w:t>1</w:t>
      </w:r>
      <w:r w:rsidR="009C0BC1">
        <w:rPr>
          <w:rFonts w:ascii="Sylfaen" w:eastAsia="Calibri" w:hAnsi="Sylfaen"/>
          <w:color w:val="FF0000"/>
          <w:sz w:val="20"/>
          <w:szCs w:val="20"/>
        </w:rPr>
        <w:t>0</w:t>
      </w:r>
      <w:r w:rsidR="000C54F3">
        <w:rPr>
          <w:rFonts w:ascii="Sylfaen" w:eastAsia="Calibri" w:hAnsi="Sylfaen"/>
          <w:color w:val="FF0000"/>
          <w:sz w:val="20"/>
          <w:szCs w:val="20"/>
          <w:lang w:val="hy-AM"/>
        </w:rPr>
        <w:t>:</w:t>
      </w:r>
      <w:r w:rsidR="009C0BC1">
        <w:rPr>
          <w:rFonts w:ascii="Sylfaen" w:eastAsia="Calibri" w:hAnsi="Sylfaen"/>
          <w:color w:val="FF0000"/>
          <w:sz w:val="20"/>
          <w:szCs w:val="20"/>
        </w:rPr>
        <w:t>0</w:t>
      </w:r>
      <w:r w:rsidR="003C48DD">
        <w:rPr>
          <w:rFonts w:ascii="Sylfaen" w:eastAsia="Calibri" w:hAnsi="Sylfaen"/>
          <w:color w:val="FF0000"/>
          <w:sz w:val="20"/>
          <w:szCs w:val="20"/>
          <w:lang w:val="hy-AM"/>
        </w:rPr>
        <w:t xml:space="preserve">0 am of </w:t>
      </w:r>
      <w:r w:rsidR="009C0BC1">
        <w:rPr>
          <w:rFonts w:ascii="Sylfaen" w:eastAsia="Calibri" w:hAnsi="Sylfaen"/>
          <w:color w:val="FF0000"/>
          <w:sz w:val="20"/>
          <w:szCs w:val="20"/>
        </w:rPr>
        <w:t>08</w:t>
      </w:r>
      <w:r w:rsidR="003C48DD">
        <w:rPr>
          <w:rFonts w:ascii="Sylfaen" w:eastAsia="Calibri" w:hAnsi="Sylfaen"/>
          <w:color w:val="FF0000"/>
          <w:sz w:val="20"/>
          <w:szCs w:val="20"/>
          <w:lang w:val="hy-AM"/>
        </w:rPr>
        <w:t>.0</w:t>
      </w:r>
      <w:r w:rsidR="009C0BC1">
        <w:rPr>
          <w:rFonts w:ascii="Sylfaen" w:eastAsia="Calibri" w:hAnsi="Sylfaen"/>
          <w:color w:val="FF0000"/>
          <w:sz w:val="20"/>
          <w:szCs w:val="20"/>
        </w:rPr>
        <w:t>6</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7C9B6D68" w14:textId="19365EA9"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0C54F3">
        <w:rPr>
          <w:rFonts w:ascii="Sylfaen" w:eastAsia="Calibri" w:hAnsi="Sylfaen"/>
          <w:color w:val="FF0000"/>
          <w:sz w:val="20"/>
          <w:szCs w:val="20"/>
          <w:lang w:val="hy-AM"/>
        </w:rPr>
        <w:t>1</w:t>
      </w:r>
      <w:r w:rsidR="009C0BC1">
        <w:rPr>
          <w:rFonts w:ascii="Sylfaen" w:eastAsia="Calibri" w:hAnsi="Sylfaen"/>
          <w:color w:val="FF0000"/>
          <w:sz w:val="20"/>
          <w:szCs w:val="20"/>
        </w:rPr>
        <w:t>0</w:t>
      </w:r>
      <w:r w:rsidR="000C54F3">
        <w:rPr>
          <w:rFonts w:ascii="Sylfaen" w:eastAsia="Calibri" w:hAnsi="Sylfaen"/>
          <w:color w:val="FF0000"/>
          <w:sz w:val="20"/>
          <w:szCs w:val="20"/>
          <w:lang w:val="hy-AM"/>
        </w:rPr>
        <w:t>:</w:t>
      </w:r>
      <w:r w:rsidR="009C0BC1">
        <w:rPr>
          <w:rFonts w:ascii="Sylfaen" w:eastAsia="Calibri" w:hAnsi="Sylfaen"/>
          <w:color w:val="FF0000"/>
          <w:sz w:val="20"/>
          <w:szCs w:val="20"/>
        </w:rPr>
        <w:t>0</w:t>
      </w:r>
      <w:r w:rsidR="003C48DD">
        <w:rPr>
          <w:rFonts w:ascii="Sylfaen" w:eastAsia="Calibri" w:hAnsi="Sylfaen"/>
          <w:color w:val="FF0000"/>
          <w:sz w:val="20"/>
          <w:szCs w:val="20"/>
          <w:lang w:val="hy-AM"/>
        </w:rPr>
        <w:t xml:space="preserve">0 am of </w:t>
      </w:r>
      <w:r w:rsidR="009C0BC1">
        <w:rPr>
          <w:rFonts w:ascii="Sylfaen" w:eastAsia="Calibri" w:hAnsi="Sylfaen"/>
          <w:color w:val="FF0000"/>
          <w:sz w:val="20"/>
          <w:szCs w:val="20"/>
        </w:rPr>
        <w:t>08</w:t>
      </w:r>
      <w:r w:rsidR="003C48DD">
        <w:rPr>
          <w:rFonts w:ascii="Sylfaen" w:eastAsia="Calibri" w:hAnsi="Sylfaen"/>
          <w:color w:val="FF0000"/>
          <w:sz w:val="20"/>
          <w:szCs w:val="20"/>
          <w:lang w:val="hy-AM"/>
        </w:rPr>
        <w:t>.0</w:t>
      </w:r>
      <w:r w:rsidR="009C0BC1">
        <w:rPr>
          <w:rFonts w:ascii="Sylfaen" w:eastAsia="Calibri" w:hAnsi="Sylfaen"/>
          <w:color w:val="FF0000"/>
          <w:sz w:val="20"/>
          <w:szCs w:val="20"/>
        </w:rPr>
        <w:t>6</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28ABFD46" w14:textId="1CDD2D4B" w:rsidR="001F0CC1" w:rsidRPr="00DB3B5A" w:rsidRDefault="001F0CC1" w:rsidP="0043362D">
      <w:pPr>
        <w:spacing w:after="200" w:line="360"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w:t>
      </w:r>
      <w:r w:rsidR="0043362D">
        <w:rPr>
          <w:rFonts w:ascii="Sylfaen" w:hAnsi="Sylfaen"/>
          <w:color w:val="FF0000"/>
          <w:sz w:val="20"/>
          <w:szCs w:val="20"/>
        </w:rPr>
        <w:t xml:space="preserve"> of the Ministry of Defence, MR</w:t>
      </w:r>
      <w:r w:rsidRPr="00482650">
        <w:rPr>
          <w:rFonts w:ascii="Sylfaen" w:hAnsi="Sylfaen"/>
          <w:color w:val="FF0000"/>
          <w:sz w:val="20"/>
          <w:szCs w:val="20"/>
        </w:rPr>
        <w:t xml:space="preserve">. </w:t>
      </w:r>
      <w:r w:rsidR="0043362D" w:rsidRPr="00E242C1">
        <w:rPr>
          <w:rFonts w:ascii="Sylfaen" w:hAnsi="Sylfaen"/>
          <w:color w:val="FF0000"/>
          <w:sz w:val="20"/>
          <w:szCs w:val="20"/>
        </w:rPr>
        <w:t>D</w:t>
      </w:r>
      <w:r w:rsidR="0043362D">
        <w:rPr>
          <w:rFonts w:ascii="Sylfaen" w:hAnsi="Sylfaen"/>
          <w:color w:val="FF0000"/>
          <w:sz w:val="20"/>
          <w:szCs w:val="20"/>
        </w:rPr>
        <w:t>. Matevosyan</w:t>
      </w:r>
      <w:r w:rsidR="0043362D" w:rsidRPr="00E242C1">
        <w:rPr>
          <w:rFonts w:ascii="Sylfaen" w:hAnsi="Sylfaen"/>
          <w:color w:val="FF0000"/>
          <w:sz w:val="20"/>
          <w:szCs w:val="20"/>
        </w:rPr>
        <w:t>.</w:t>
      </w:r>
    </w:p>
    <w:p w14:paraId="692027C4" w14:textId="77777777" w:rsidR="001F0CC1" w:rsidRPr="00DB3B5A" w:rsidRDefault="001F0CC1" w:rsidP="001F0CC1">
      <w:pPr>
        <w:rPr>
          <w:rFonts w:ascii="Sylfaen" w:eastAsia="Calibri" w:hAnsi="Sylfaen"/>
          <w:sz w:val="20"/>
          <w:szCs w:val="20"/>
        </w:rPr>
      </w:pPr>
    </w:p>
    <w:p w14:paraId="11A27308" w14:textId="77777777" w:rsidR="001F0CC1" w:rsidRPr="00DB3B5A" w:rsidRDefault="001F0CC1" w:rsidP="001F0CC1">
      <w:pPr>
        <w:rPr>
          <w:rFonts w:ascii="Sylfaen" w:eastAsia="Calibri" w:hAnsi="Sylfaen"/>
          <w:sz w:val="20"/>
          <w:szCs w:val="20"/>
        </w:rPr>
      </w:pPr>
    </w:p>
    <w:p w14:paraId="2023B1CE" w14:textId="77777777" w:rsidR="001F0CC1" w:rsidRPr="00DB3B5A" w:rsidRDefault="001F0CC1" w:rsidP="001F0CC1">
      <w:pPr>
        <w:rPr>
          <w:rFonts w:ascii="Sylfaen" w:eastAsia="Calibri" w:hAnsi="Sylfaen"/>
          <w:sz w:val="20"/>
          <w:szCs w:val="20"/>
        </w:rPr>
      </w:pPr>
    </w:p>
    <w:p w14:paraId="1468F2A5" w14:textId="77777777" w:rsidR="001F0CC1" w:rsidRPr="00DB3B5A" w:rsidRDefault="001F0CC1" w:rsidP="001F0CC1">
      <w:pPr>
        <w:rPr>
          <w:rFonts w:ascii="Sylfaen" w:eastAsia="Calibri" w:hAnsi="Sylfaen"/>
          <w:sz w:val="20"/>
          <w:szCs w:val="20"/>
        </w:rPr>
      </w:pPr>
    </w:p>
    <w:p w14:paraId="08B3D42C" w14:textId="77777777" w:rsidR="0043362D" w:rsidRPr="005F64ED" w:rsidRDefault="0043362D" w:rsidP="0043362D">
      <w:pPr>
        <w:pStyle w:val="10"/>
        <w:spacing w:after="0" w:line="240" w:lineRule="auto"/>
        <w:ind w:left="0"/>
        <w:jc w:val="both"/>
        <w:rPr>
          <w:rFonts w:ascii="Sylfaen" w:hAnsi="Sylfaen"/>
          <w:b/>
        </w:rPr>
      </w:pPr>
      <w:r w:rsidRPr="005F64ED">
        <w:rPr>
          <w:rFonts w:ascii="Sylfaen" w:hAnsi="Sylfaen"/>
          <w:b/>
        </w:rPr>
        <w:t>Phone: 010-29-44-18</w:t>
      </w:r>
      <w:r>
        <w:rPr>
          <w:rFonts w:ascii="Sylfaen" w:hAnsi="Sylfaen"/>
          <w:b/>
        </w:rPr>
        <w:t>, 25-09</w:t>
      </w:r>
    </w:p>
    <w:p w14:paraId="75DF571A" w14:textId="77777777" w:rsidR="0043362D" w:rsidRPr="00E242C1" w:rsidRDefault="0043362D" w:rsidP="0043362D">
      <w:pPr>
        <w:jc w:val="both"/>
        <w:rPr>
          <w:rFonts w:ascii="GHEA Grapalat" w:hAnsi="GHEA Grapalat"/>
          <w:b/>
          <w:sz w:val="20"/>
          <w:szCs w:val="20"/>
          <w:lang w:val="af-ZA"/>
        </w:rPr>
      </w:pPr>
      <w:r>
        <w:rPr>
          <w:rFonts w:ascii="Sylfaen" w:hAnsi="Sylfaen"/>
          <w:b/>
          <w:sz w:val="20"/>
          <w:szCs w:val="20"/>
        </w:rPr>
        <w:t>E-mail:</w:t>
      </w:r>
      <w:r w:rsidRPr="00320056">
        <w:rPr>
          <w:rFonts w:ascii="GHEA Grapalat" w:hAnsi="GHEA Grapalat"/>
          <w:b/>
          <w:i/>
          <w:color w:val="FF0000"/>
          <w:lang w:val="af-ZA"/>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r w:rsidRPr="00320056">
        <w:rPr>
          <w:rFonts w:ascii="Sylfaen" w:hAnsi="Sylfaen"/>
          <w:b/>
          <w:sz w:val="20"/>
          <w:szCs w:val="20"/>
        </w:rPr>
        <w:t>.</w:t>
      </w:r>
    </w:p>
    <w:p w14:paraId="141D665A" w14:textId="77777777" w:rsidR="0043362D" w:rsidRPr="005F64ED" w:rsidRDefault="0043362D" w:rsidP="0043362D">
      <w:pPr>
        <w:rPr>
          <w:rFonts w:ascii="Sylfaen" w:hAnsi="Sylfaen"/>
          <w:sz w:val="22"/>
          <w:szCs w:val="22"/>
        </w:rPr>
      </w:pPr>
      <w:r w:rsidRPr="005F64ED">
        <w:rPr>
          <w:rFonts w:ascii="Sylfaen" w:hAnsi="Sylfaen"/>
          <w:b/>
          <w:sz w:val="22"/>
          <w:szCs w:val="22"/>
        </w:rPr>
        <w:t>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6FEF0EF6"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9C0BC1" w:rsidRPr="009C0BC1">
        <w:rPr>
          <w:rFonts w:ascii="Sylfaen" w:eastAsia="Calibri" w:hAnsi="Sylfaen"/>
          <w:b/>
          <w:color w:val="FF0000"/>
          <w:sz w:val="20"/>
          <w:szCs w:val="20"/>
        </w:rPr>
        <w:t>07</w:t>
      </w:r>
      <w:r w:rsidRPr="000E6E29">
        <w:rPr>
          <w:rFonts w:ascii="Sylfaen" w:eastAsia="Calibri" w:hAnsi="Sylfaen"/>
          <w:b/>
          <w:color w:val="FF0000"/>
          <w:sz w:val="20"/>
          <w:szCs w:val="20"/>
          <w:lang w:val="ru-RU"/>
        </w:rPr>
        <w:t>.</w:t>
      </w:r>
      <w:r w:rsidR="00A22D47">
        <w:rPr>
          <w:rFonts w:ascii="Sylfaen" w:eastAsia="Calibri" w:hAnsi="Sylfaen"/>
          <w:b/>
          <w:color w:val="FF0000"/>
          <w:sz w:val="20"/>
          <w:szCs w:val="20"/>
        </w:rPr>
        <w:t>0</w:t>
      </w:r>
      <w:r w:rsidR="009C0BC1">
        <w:rPr>
          <w:rFonts w:ascii="Sylfaen" w:eastAsia="Calibri" w:hAnsi="Sylfaen"/>
          <w:b/>
          <w:color w:val="FF0000"/>
          <w:sz w:val="20"/>
          <w:szCs w:val="20"/>
        </w:rPr>
        <w:t>5</w:t>
      </w:r>
      <w:r w:rsidRPr="000E6E29">
        <w:rPr>
          <w:rFonts w:ascii="Sylfaen" w:eastAsia="Calibri" w:hAnsi="Sylfaen"/>
          <w:b/>
          <w:color w:val="FF0000"/>
          <w:sz w:val="20"/>
          <w:szCs w:val="20"/>
          <w:lang w:val="ru-RU"/>
        </w:rPr>
        <w:t>.202</w:t>
      </w:r>
      <w:r w:rsidR="00A22D47">
        <w:rPr>
          <w:rFonts w:ascii="Sylfaen" w:eastAsia="Calibri" w:hAnsi="Sylfaen"/>
          <w:b/>
          <w:color w:val="FF0000"/>
          <w:sz w:val="20"/>
          <w:szCs w:val="20"/>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3394CB1E"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3832F9">
        <w:rPr>
          <w:rFonts w:ascii="Sylfaen" w:eastAsia="Calibri" w:hAnsi="Sylfaen"/>
          <w:b/>
          <w:color w:val="FF0000"/>
          <w:sz w:val="20"/>
          <w:szCs w:val="20"/>
          <w:lang w:val="ru-RU"/>
        </w:rPr>
        <w:t>26-</w:t>
      </w:r>
      <w:r w:rsidR="0043362D" w:rsidRPr="00624E70">
        <w:rPr>
          <w:rFonts w:ascii="Sylfaen" w:eastAsia="Calibri" w:hAnsi="Sylfaen"/>
          <w:b/>
          <w:color w:val="FF0000"/>
          <w:sz w:val="20"/>
          <w:szCs w:val="20"/>
          <w:lang w:val="ru-RU"/>
        </w:rPr>
        <w:t>7</w:t>
      </w:r>
      <w:r w:rsidR="003832F9">
        <w:rPr>
          <w:rFonts w:ascii="Sylfaen" w:eastAsia="Calibri" w:hAnsi="Sylfaen"/>
          <w:b/>
          <w:color w:val="FF0000"/>
          <w:sz w:val="20"/>
          <w:szCs w:val="20"/>
          <w:lang w:val="ru-RU"/>
        </w:rPr>
        <w:t>/</w:t>
      </w:r>
      <w:r w:rsidR="009C0BC1">
        <w:rPr>
          <w:rFonts w:ascii="Sylfaen" w:eastAsia="Calibri" w:hAnsi="Sylfaen"/>
          <w:b/>
          <w:color w:val="FF0000"/>
          <w:sz w:val="20"/>
          <w:szCs w:val="20"/>
        </w:rPr>
        <w:t>21</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2"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6A3980FF"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43362D" w:rsidRPr="00624E70">
        <w:rPr>
          <w:rFonts w:ascii="GHEA Grapalat" w:hAnsi="GHEA Grapalat"/>
          <w:color w:val="FF0000"/>
          <w:sz w:val="20"/>
          <w:szCs w:val="20"/>
          <w:lang w:val="ru-RU"/>
        </w:rPr>
        <w:t>противопожарные системы</w:t>
      </w:r>
      <w:r w:rsidRPr="00624E70">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16DFBD8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43362D">
        <w:rPr>
          <w:rFonts w:ascii="GHEA Grapalat" w:hAnsi="GHEA Grapalat"/>
          <w:color w:val="FF0000"/>
          <w:sz w:val="20"/>
          <w:szCs w:val="20"/>
          <w:lang w:val="ru-RU"/>
        </w:rPr>
        <w:t>1</w:t>
      </w:r>
      <w:r w:rsidR="009C0BC1">
        <w:rPr>
          <w:rFonts w:ascii="GHEA Grapalat" w:hAnsi="GHEA Grapalat"/>
          <w:color w:val="FF0000"/>
          <w:sz w:val="20"/>
          <w:szCs w:val="20"/>
        </w:rPr>
        <w:t>0</w:t>
      </w:r>
      <w:r w:rsidR="0043362D">
        <w:rPr>
          <w:rFonts w:ascii="GHEA Grapalat" w:hAnsi="GHEA Grapalat"/>
          <w:color w:val="FF0000"/>
          <w:sz w:val="20"/>
          <w:szCs w:val="20"/>
          <w:lang w:val="ru-RU"/>
        </w:rPr>
        <w:t>:</w:t>
      </w:r>
      <w:r w:rsidR="009C0BC1">
        <w:rPr>
          <w:rFonts w:ascii="GHEA Grapalat" w:hAnsi="GHEA Grapalat"/>
          <w:color w:val="FF0000"/>
          <w:sz w:val="20"/>
          <w:szCs w:val="20"/>
        </w:rPr>
        <w:t>0</w:t>
      </w:r>
      <w:r w:rsidRPr="00845961">
        <w:rPr>
          <w:rFonts w:ascii="GHEA Grapalat" w:hAnsi="GHEA Grapalat"/>
          <w:color w:val="FF0000"/>
          <w:sz w:val="20"/>
          <w:szCs w:val="20"/>
          <w:lang w:val="ru-RU"/>
        </w:rPr>
        <w:t xml:space="preserve">0 часов, </w:t>
      </w:r>
      <w:r w:rsidR="009C0BC1">
        <w:rPr>
          <w:rFonts w:ascii="GHEA Grapalat" w:hAnsi="GHEA Grapalat"/>
          <w:color w:val="FF0000"/>
          <w:sz w:val="20"/>
          <w:szCs w:val="20"/>
        </w:rPr>
        <w:t>08</w:t>
      </w:r>
      <w:r w:rsidRPr="00845961">
        <w:rPr>
          <w:rFonts w:ascii="GHEA Grapalat" w:hAnsi="GHEA Grapalat"/>
          <w:color w:val="FF0000"/>
          <w:sz w:val="20"/>
          <w:szCs w:val="20"/>
          <w:lang w:val="ru-RU"/>
        </w:rPr>
        <w:t>.</w:t>
      </w:r>
      <w:r>
        <w:rPr>
          <w:rFonts w:ascii="GHEA Grapalat" w:hAnsi="GHEA Grapalat"/>
          <w:color w:val="FF0000"/>
          <w:sz w:val="20"/>
          <w:szCs w:val="20"/>
          <w:lang w:val="hy-AM"/>
        </w:rPr>
        <w:t>0</w:t>
      </w:r>
      <w:r w:rsidR="009C0BC1">
        <w:rPr>
          <w:rFonts w:ascii="GHEA Grapalat" w:hAnsi="GHEA Grapalat"/>
          <w:color w:val="FF0000"/>
          <w:sz w:val="20"/>
          <w:szCs w:val="20"/>
        </w:rPr>
        <w:t>6</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5B723509"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1B0346">
        <w:rPr>
          <w:rFonts w:ascii="GHEA Grapalat" w:hAnsi="GHEA Grapalat"/>
          <w:color w:val="FF0000"/>
          <w:sz w:val="20"/>
          <w:szCs w:val="20"/>
          <w:lang w:val="ru-RU"/>
        </w:rPr>
        <w:t>1</w:t>
      </w:r>
      <w:r w:rsidR="009C0BC1">
        <w:rPr>
          <w:rFonts w:ascii="GHEA Grapalat" w:hAnsi="GHEA Grapalat"/>
          <w:color w:val="FF0000"/>
          <w:sz w:val="20"/>
          <w:szCs w:val="20"/>
        </w:rPr>
        <w:t>0</w:t>
      </w:r>
      <w:r w:rsidR="001B0346">
        <w:rPr>
          <w:rFonts w:ascii="GHEA Grapalat" w:hAnsi="GHEA Grapalat"/>
          <w:color w:val="FF0000"/>
          <w:sz w:val="20"/>
          <w:szCs w:val="20"/>
          <w:lang w:val="ru-RU"/>
        </w:rPr>
        <w:t>:</w:t>
      </w:r>
      <w:r w:rsidR="009C0BC1">
        <w:rPr>
          <w:rFonts w:ascii="GHEA Grapalat" w:hAnsi="GHEA Grapalat"/>
          <w:color w:val="FF0000"/>
          <w:sz w:val="20"/>
          <w:szCs w:val="20"/>
        </w:rPr>
        <w:t>0</w:t>
      </w:r>
      <w:r w:rsidR="00FD5B60">
        <w:rPr>
          <w:rFonts w:ascii="GHEA Grapalat" w:hAnsi="GHEA Grapalat"/>
          <w:color w:val="FF0000"/>
          <w:sz w:val="20"/>
          <w:szCs w:val="20"/>
          <w:lang w:val="ru-RU"/>
        </w:rPr>
        <w:t xml:space="preserve">0 часов, </w:t>
      </w:r>
      <w:r w:rsidR="009C0BC1">
        <w:rPr>
          <w:rFonts w:ascii="GHEA Grapalat" w:hAnsi="GHEA Grapalat"/>
          <w:color w:val="FF0000"/>
          <w:sz w:val="20"/>
          <w:szCs w:val="20"/>
        </w:rPr>
        <w:t>08</w:t>
      </w:r>
      <w:r w:rsidR="00FD5B60">
        <w:rPr>
          <w:rFonts w:ascii="GHEA Grapalat" w:hAnsi="GHEA Grapalat"/>
          <w:color w:val="FF0000"/>
          <w:sz w:val="20"/>
          <w:szCs w:val="20"/>
          <w:lang w:val="ru-RU"/>
        </w:rPr>
        <w:t>.0</w:t>
      </w:r>
      <w:r w:rsidR="009C0BC1">
        <w:rPr>
          <w:rFonts w:ascii="GHEA Grapalat" w:hAnsi="GHEA Grapalat"/>
          <w:color w:val="FF0000"/>
          <w:sz w:val="20"/>
          <w:szCs w:val="20"/>
        </w:rPr>
        <w:t>6</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624E70">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F45FEB6" w14:textId="2E957A1D" w:rsidR="001F0CC1" w:rsidRPr="00DB3B5A" w:rsidRDefault="001F0CC1" w:rsidP="001F0CC1">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624E70">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00012C31">
        <w:rPr>
          <w:rFonts w:ascii="Sylfaen" w:hAnsi="Sylfaen"/>
          <w:sz w:val="20"/>
          <w:szCs w:val="20"/>
          <w:lang w:val="ru-RU"/>
        </w:rPr>
        <w:t xml:space="preserve"> 2</w:t>
      </w:r>
      <w:r w:rsidRPr="00CD4B76">
        <w:rPr>
          <w:rFonts w:ascii="Sylfaen" w:hAnsi="Sylfaen"/>
          <w:sz w:val="20"/>
          <w:szCs w:val="20"/>
          <w:lang w:val="ru-RU"/>
        </w:rPr>
        <w:t>-отдела Управления по оформлению закупочных документов МО РА</w:t>
      </w:r>
      <w:r w:rsidRPr="00CD4B76">
        <w:rPr>
          <w:rFonts w:ascii="Sylfaen" w:hAnsi="Sylfaen"/>
          <w:sz w:val="20"/>
          <w:szCs w:val="20"/>
          <w:lang w:val="hy-AM"/>
        </w:rPr>
        <w:t xml:space="preserve">, </w:t>
      </w:r>
      <w:r w:rsidR="00E14FE3" w:rsidRPr="00624E70">
        <w:rPr>
          <w:rFonts w:ascii="Sylfaen" w:hAnsi="Sylfaen"/>
          <w:color w:val="FF0000"/>
          <w:sz w:val="20"/>
          <w:szCs w:val="20"/>
          <w:lang w:val="ru-RU"/>
        </w:rPr>
        <w:t>Д</w:t>
      </w:r>
      <w:r w:rsidRPr="00CD4B76">
        <w:rPr>
          <w:rFonts w:ascii="Sylfaen" w:hAnsi="Sylfaen"/>
          <w:color w:val="FF0000"/>
          <w:sz w:val="20"/>
          <w:szCs w:val="20"/>
          <w:lang w:val="ru-RU"/>
        </w:rPr>
        <w:t xml:space="preserve">. </w:t>
      </w:r>
      <w:r w:rsidR="00E14FE3" w:rsidRPr="00624E70">
        <w:rPr>
          <w:rFonts w:ascii="Sylfaen" w:hAnsi="Sylfaen"/>
          <w:color w:val="FF0000"/>
          <w:sz w:val="20"/>
          <w:szCs w:val="20"/>
          <w:lang w:val="ru-RU"/>
        </w:rPr>
        <w:t>Матев</w:t>
      </w:r>
      <w:r w:rsidRPr="00CD4B76">
        <w:rPr>
          <w:rFonts w:ascii="Sylfaen" w:hAnsi="Sylfaen"/>
          <w:color w:val="FF0000"/>
          <w:sz w:val="20"/>
          <w:szCs w:val="20"/>
          <w:lang w:val="ru-RU"/>
        </w:rPr>
        <w:t>о</w:t>
      </w:r>
      <w:r w:rsidR="00E14FE3" w:rsidRPr="00624E70">
        <w:rPr>
          <w:rFonts w:ascii="Sylfaen" w:hAnsi="Sylfaen"/>
          <w:color w:val="FF0000"/>
          <w:sz w:val="20"/>
          <w:szCs w:val="20"/>
          <w:lang w:val="ru-RU"/>
        </w:rPr>
        <w:t>с</w:t>
      </w:r>
      <w:r w:rsidRPr="00CD4B76">
        <w:rPr>
          <w:rFonts w:ascii="Sylfaen" w:hAnsi="Sylfaen"/>
          <w:color w:val="FF0000"/>
          <w:sz w:val="20"/>
          <w:szCs w:val="20"/>
          <w:lang w:val="ru-RU"/>
        </w:rPr>
        <w:t>яном</w:t>
      </w:r>
      <w:r w:rsidRPr="00CD4B76">
        <w:rPr>
          <w:rFonts w:ascii="Sylfaen" w:hAnsi="Sylfaen"/>
          <w:sz w:val="20"/>
          <w:szCs w:val="20"/>
          <w:lang w:val="ru-RU"/>
        </w:rPr>
        <w:t>.</w:t>
      </w:r>
    </w:p>
    <w:p w14:paraId="6B497623"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7C461DD0" w14:textId="77777777" w:rsidR="001F0CC1" w:rsidRPr="00DB3B5A" w:rsidRDefault="001F0CC1" w:rsidP="001F0CC1">
      <w:pPr>
        <w:spacing w:after="200"/>
        <w:ind w:firstLine="284"/>
        <w:contextualSpacing/>
        <w:jc w:val="both"/>
        <w:rPr>
          <w:rFonts w:ascii="Sylfaen" w:eastAsia="Calibri" w:hAnsi="Sylfaen"/>
          <w:sz w:val="20"/>
          <w:szCs w:val="20"/>
          <w:lang w:val="hy-AM"/>
        </w:rPr>
      </w:pPr>
    </w:p>
    <w:p w14:paraId="28F2B391"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01DF9706"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79B17062" w14:textId="77777777" w:rsidR="001F0CC1" w:rsidRPr="00DB3B5A" w:rsidRDefault="001F0CC1" w:rsidP="001F0CC1">
      <w:pPr>
        <w:spacing w:after="200"/>
        <w:ind w:firstLine="284"/>
        <w:contextualSpacing/>
        <w:jc w:val="both"/>
        <w:rPr>
          <w:rFonts w:ascii="Sylfaen" w:eastAsia="Calibri" w:hAnsi="Sylfaen"/>
          <w:sz w:val="20"/>
          <w:szCs w:val="20"/>
          <w:lang w:val="ru-RU"/>
        </w:rPr>
      </w:pPr>
    </w:p>
    <w:p w14:paraId="5E6E2240" w14:textId="77777777" w:rsidR="001B0346" w:rsidRPr="007A4208" w:rsidRDefault="001B0346" w:rsidP="001B0346">
      <w:pPr>
        <w:rPr>
          <w:rFonts w:ascii="Sylfaen" w:hAnsi="Sylfaen"/>
          <w:b/>
          <w:sz w:val="22"/>
          <w:szCs w:val="22"/>
          <w:lang w:val="ru-RU"/>
        </w:rPr>
      </w:pPr>
      <w:r w:rsidRPr="00F063A5">
        <w:rPr>
          <w:rFonts w:ascii="Sylfaen" w:hAnsi="Sylfaen"/>
          <w:b/>
          <w:sz w:val="22"/>
          <w:szCs w:val="22"/>
          <w:lang w:val="ru-RU"/>
        </w:rPr>
        <w:t>Телефон: 010-29-44-18</w:t>
      </w:r>
      <w:r w:rsidRPr="00AF0EB3">
        <w:rPr>
          <w:rFonts w:ascii="Sylfaen" w:hAnsi="Sylfaen"/>
          <w:b/>
          <w:sz w:val="22"/>
          <w:szCs w:val="22"/>
          <w:lang w:val="ru-RU"/>
        </w:rPr>
        <w:t xml:space="preserve">, </w:t>
      </w:r>
      <w:r w:rsidRPr="007A4208">
        <w:rPr>
          <w:rFonts w:ascii="Sylfaen" w:hAnsi="Sylfaen"/>
          <w:b/>
          <w:sz w:val="22"/>
          <w:szCs w:val="22"/>
          <w:lang w:val="ru-RU"/>
        </w:rPr>
        <w:t>25</w:t>
      </w:r>
      <w:r w:rsidRPr="00952DEC">
        <w:rPr>
          <w:rFonts w:ascii="Sylfaen" w:hAnsi="Sylfaen"/>
          <w:b/>
          <w:sz w:val="22"/>
          <w:szCs w:val="22"/>
          <w:lang w:val="ru-RU"/>
        </w:rPr>
        <w:t>-</w:t>
      </w:r>
      <w:r w:rsidRPr="007A4208">
        <w:rPr>
          <w:rFonts w:ascii="Sylfaen" w:hAnsi="Sylfaen"/>
          <w:b/>
          <w:sz w:val="22"/>
          <w:szCs w:val="22"/>
          <w:lang w:val="ru-RU"/>
        </w:rPr>
        <w:t>09</w:t>
      </w:r>
    </w:p>
    <w:p w14:paraId="4224E889" w14:textId="77777777" w:rsidR="001B0346" w:rsidRPr="00205FCA" w:rsidRDefault="001B0346" w:rsidP="001B0346">
      <w:pPr>
        <w:rPr>
          <w:rFonts w:ascii="Sylfaen" w:hAnsi="Sylfaen"/>
          <w:b/>
          <w:sz w:val="22"/>
          <w:szCs w:val="22"/>
          <w:lang w:val="ru-RU"/>
        </w:rPr>
      </w:pPr>
      <w:r w:rsidRPr="00F063A5">
        <w:rPr>
          <w:rFonts w:ascii="Sylfaen" w:hAnsi="Sylfaen"/>
          <w:b/>
          <w:sz w:val="22"/>
          <w:szCs w:val="22"/>
          <w:lang w:val="ru-RU"/>
        </w:rPr>
        <w:t>Электронная почта</w:t>
      </w:r>
      <w:r w:rsidRPr="0048185A">
        <w:rPr>
          <w:rFonts w:ascii="Sylfaen" w:hAnsi="Sylfaen"/>
          <w:b/>
          <w:sz w:val="22"/>
          <w:szCs w:val="22"/>
          <w:lang w:val="ru-RU"/>
        </w:rPr>
        <w:t xml:space="preserve">։ </w:t>
      </w:r>
      <w:r w:rsidRPr="006E5328">
        <w:rPr>
          <w:rFonts w:ascii="GHEA Grapalat" w:hAnsi="GHEA Grapalat"/>
          <w:b/>
          <w:color w:val="FF0000"/>
          <w:sz w:val="20"/>
          <w:szCs w:val="20"/>
          <w:lang w:val="af-ZA"/>
        </w:rPr>
        <w:t>david</w:t>
      </w:r>
      <w:r>
        <w:rPr>
          <w:rFonts w:ascii="GHEA Grapalat" w:hAnsi="GHEA Grapalat"/>
          <w:b/>
          <w:color w:val="FF0000"/>
          <w:sz w:val="20"/>
          <w:szCs w:val="20"/>
          <w:lang w:val="af-ZA"/>
        </w:rPr>
        <w:t>.matevosyan@mil.am</w:t>
      </w:r>
    </w:p>
    <w:p w14:paraId="1CF9B034" w14:textId="77777777" w:rsidR="001B0346" w:rsidRPr="007A4208" w:rsidRDefault="001B0346" w:rsidP="001B0346">
      <w:pPr>
        <w:pStyle w:val="BodyText"/>
        <w:spacing w:after="0"/>
        <w:rPr>
          <w:rFonts w:ascii="Sylfaen" w:hAnsi="Sylfaen"/>
          <w:b/>
          <w:lang w:val="ru-RU"/>
        </w:rPr>
      </w:pPr>
      <w:r w:rsidRPr="00F063A5">
        <w:rPr>
          <w:rFonts w:ascii="Sylfaen" w:hAnsi="Sylfaen"/>
          <w:b/>
          <w:sz w:val="22"/>
          <w:szCs w:val="22"/>
          <w:lang w:val="ru-RU"/>
        </w:rPr>
        <w:t>Заказчик: Министерство обороныРеспублики Армения.</w:t>
      </w:r>
      <w:r w:rsidRPr="007A4208">
        <w:rPr>
          <w:rFonts w:ascii="Sylfaen" w:hAnsi="Sylfaen"/>
          <w:b/>
          <w:sz w:val="22"/>
          <w:szCs w:val="22"/>
          <w:lang w:val="ru-RU"/>
        </w:rPr>
        <w:t xml:space="preserve"> </w:t>
      </w: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67AB4ABC" w14:textId="77777777" w:rsidR="001B0346" w:rsidRDefault="001B0346"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3735BE34"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3832F9">
        <w:rPr>
          <w:rFonts w:ascii="GHEA Grapalat" w:hAnsi="GHEA Grapalat" w:cs="Sylfaen"/>
          <w:b/>
          <w:color w:val="FF0000"/>
          <w:sz w:val="20"/>
          <w:szCs w:val="20"/>
          <w:lang w:val="hy-AM"/>
        </w:rPr>
        <w:t>26-</w:t>
      </w:r>
      <w:r w:rsidR="001B0346" w:rsidRPr="00624E70">
        <w:rPr>
          <w:rFonts w:ascii="GHEA Grapalat" w:hAnsi="GHEA Grapalat" w:cs="Sylfaen"/>
          <w:b/>
          <w:color w:val="FF0000"/>
          <w:sz w:val="20"/>
          <w:szCs w:val="20"/>
          <w:lang w:val="af-ZA"/>
        </w:rPr>
        <w:t>7</w:t>
      </w:r>
      <w:r w:rsidR="003832F9">
        <w:rPr>
          <w:rFonts w:ascii="GHEA Grapalat" w:hAnsi="GHEA Grapalat" w:cs="Sylfaen"/>
          <w:b/>
          <w:color w:val="FF0000"/>
          <w:sz w:val="20"/>
          <w:szCs w:val="20"/>
          <w:lang w:val="hy-AM"/>
        </w:rPr>
        <w:t>/</w:t>
      </w:r>
      <w:r w:rsidR="009C0BC1">
        <w:rPr>
          <w:rFonts w:ascii="GHEA Grapalat" w:hAnsi="GHEA Grapalat" w:cs="Sylfaen"/>
          <w:b/>
          <w:color w:val="FF0000"/>
          <w:sz w:val="20"/>
          <w:szCs w:val="20"/>
        </w:rPr>
        <w:t>21</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15AA4FBB"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A22D47">
        <w:rPr>
          <w:rFonts w:ascii="GHEA Grapalat" w:hAnsi="GHEA Grapalat" w:cs="Sylfaen"/>
          <w:b/>
          <w:color w:val="FF0000"/>
          <w:sz w:val="20"/>
          <w:szCs w:val="20"/>
          <w:lang w:val="af-ZA"/>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proofErr w:type="gramStart"/>
      <w:r w:rsidR="009C0BC1">
        <w:rPr>
          <w:rFonts w:ascii="GHEA Grapalat" w:hAnsi="GHEA Grapalat" w:cs="Times Armenian"/>
          <w:b/>
          <w:color w:val="FF0000"/>
          <w:sz w:val="20"/>
          <w:szCs w:val="20"/>
        </w:rPr>
        <w:t>մայիս</w:t>
      </w:r>
      <w:r w:rsidR="001B0346">
        <w:rPr>
          <w:rFonts w:ascii="GHEA Grapalat" w:hAnsi="GHEA Grapalat" w:cs="Times Armenian"/>
          <w:b/>
          <w:color w:val="FF0000"/>
          <w:sz w:val="20"/>
          <w:szCs w:val="20"/>
          <w:lang w:val="hy-AM"/>
        </w:rPr>
        <w:t>ի</w:t>
      </w:r>
      <w:proofErr w:type="gramEnd"/>
      <w:r w:rsidR="001B0346">
        <w:rPr>
          <w:rFonts w:ascii="GHEA Grapalat" w:hAnsi="GHEA Grapalat" w:cs="Times Armenian"/>
          <w:b/>
          <w:color w:val="FF0000"/>
          <w:sz w:val="20"/>
          <w:szCs w:val="20"/>
          <w:lang w:val="hy-AM"/>
        </w:rPr>
        <w:t xml:space="preserve"> </w:t>
      </w:r>
      <w:r w:rsidR="00A22D47">
        <w:rPr>
          <w:rFonts w:ascii="GHEA Grapalat" w:hAnsi="GHEA Grapalat" w:cs="Times Armenian"/>
          <w:b/>
          <w:color w:val="FF0000"/>
          <w:sz w:val="20"/>
          <w:szCs w:val="20"/>
        </w:rPr>
        <w:t>7</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 xml:space="preserve">N </w:t>
      </w:r>
      <w:r w:rsidR="009C0BC1">
        <w:rPr>
          <w:rFonts w:ascii="GHEA Grapalat" w:hAnsi="GHEA Grapalat" w:cs="Times Armenian"/>
          <w:b/>
          <w:color w:val="FF0000"/>
          <w:sz w:val="20"/>
          <w:szCs w:val="20"/>
          <w:lang w:val="af-ZA"/>
        </w:rPr>
        <w:t>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3B916575" w14:textId="39214F26" w:rsidR="00756128" w:rsidRDefault="001F0CC1" w:rsidP="00756128">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A22D47">
        <w:rPr>
          <w:rFonts w:ascii="GHEA Grapalat" w:hAnsi="GHEA Grapalat"/>
          <w:b/>
          <w:color w:val="FF0000"/>
          <w:sz w:val="22"/>
          <w:szCs w:val="22"/>
        </w:rPr>
        <w:t>ԱՊՐԱՆՔՆԵՐԻ</w:t>
      </w:r>
    </w:p>
    <w:p w14:paraId="29014372" w14:textId="53EE1BE2" w:rsidR="001F0CC1" w:rsidRPr="00F566BF" w:rsidRDefault="001F0CC1" w:rsidP="00756128">
      <w:pPr>
        <w:pStyle w:val="BodyText"/>
        <w:spacing w:after="0" w:line="276" w:lineRule="auto"/>
        <w:ind w:right="-7"/>
        <w:jc w:val="center"/>
        <w:rPr>
          <w:rFonts w:ascii="GHEA Grapalat" w:hAnsi="GHEA Grapalat"/>
          <w:szCs w:val="22"/>
          <w:lang w:val="af-ZA"/>
        </w:rPr>
      </w:pP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3085359F" w14:textId="7FB93561" w:rsidR="001F0CC1" w:rsidRDefault="001F0CC1" w:rsidP="00764335">
      <w:pPr>
        <w:jc w:val="both"/>
        <w:rPr>
          <w:rFonts w:ascii="GHEA Grapalat" w:hAnsi="GHEA Grapalat" w:cs="Sylfaen"/>
          <w:i/>
          <w:sz w:val="22"/>
          <w:szCs w:val="22"/>
          <w:lang w:val="af-ZA"/>
        </w:rPr>
      </w:pP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4"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5"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6"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7"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8"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9"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t>ԲՈՎԱՆԴԱԿՈւԹՅՈւՆ</w:t>
      </w:r>
    </w:p>
    <w:p w14:paraId="3C9DCD9D" w14:textId="15209010"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A22D47">
        <w:rPr>
          <w:rFonts w:ascii="GHEA Grapalat" w:hAnsi="GHEA Grapalat"/>
          <w:b/>
          <w:color w:val="FF0000"/>
          <w:sz w:val="22"/>
          <w:szCs w:val="22"/>
        </w:rPr>
        <w:t>ԱՊՐԱՆՔՆԵՐԻ</w:t>
      </w:r>
      <w:r w:rsidRPr="00D665BB">
        <w:rPr>
          <w:rFonts w:ascii="GHEA Grapalat" w:hAnsi="GHEA Grapalat"/>
          <w:b/>
          <w:sz w:val="22"/>
          <w:szCs w:val="22"/>
          <w:lang w:val="af-ZA"/>
        </w:rPr>
        <w:t xml:space="preserve"> ՁԵՌՔԲԵՐՄԱՆ ՆՊԱՏԱԿՈՎ ՀԱՅՏԱՐԱՐՎԱԾ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proofErr w:type="gramStart"/>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D9A02E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3832F9">
        <w:rPr>
          <w:rFonts w:ascii="GHEA Grapalat" w:hAnsi="GHEA Grapalat" w:cs="Times Armenian"/>
          <w:color w:val="FF0000"/>
          <w:sz w:val="20"/>
          <w:lang w:val="af-ZA"/>
        </w:rPr>
        <w:t>26-</w:t>
      </w:r>
      <w:r w:rsidR="00764335">
        <w:rPr>
          <w:rFonts w:ascii="GHEA Grapalat" w:hAnsi="GHEA Grapalat" w:cs="Times Armenian"/>
          <w:color w:val="FF0000"/>
          <w:sz w:val="20"/>
          <w:lang w:val="af-ZA"/>
        </w:rPr>
        <w:t>7</w:t>
      </w:r>
      <w:r w:rsidR="003832F9">
        <w:rPr>
          <w:rFonts w:ascii="GHEA Grapalat" w:hAnsi="GHEA Grapalat" w:cs="Times Armenian"/>
          <w:color w:val="FF0000"/>
          <w:sz w:val="20"/>
          <w:lang w:val="af-ZA"/>
        </w:rPr>
        <w:t>/</w:t>
      </w:r>
      <w:r w:rsidR="009C0BC1">
        <w:rPr>
          <w:rFonts w:ascii="GHEA Grapalat" w:hAnsi="GHEA Grapalat" w:cs="Times Armenian"/>
          <w:color w:val="FF0000"/>
          <w:sz w:val="20"/>
          <w:lang w:val="af-ZA"/>
        </w:rPr>
        <w:t>21</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1F3892F" w:rsidR="003E1421" w:rsidRPr="001F0CC1" w:rsidRDefault="00A81DD5" w:rsidP="001F0CC1">
      <w:pPr>
        <w:pStyle w:val="BodyTextIndent2"/>
        <w:spacing w:line="240" w:lineRule="auto"/>
        <w:ind w:firstLine="567"/>
        <w:rPr>
          <w:rFonts w:ascii="GHEA Grapalat" w:hAnsi="GHEA Grapalat" w:cs="Sylfaen"/>
          <w:color w:val="FF0000"/>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64335" w:rsidRPr="006E5328">
        <w:rPr>
          <w:rFonts w:ascii="GHEA Grapalat" w:hAnsi="GHEA Grapalat"/>
          <w:b/>
          <w:color w:val="FF0000"/>
        </w:rPr>
        <w:t>david</w:t>
      </w:r>
      <w:r w:rsidR="00764335">
        <w:rPr>
          <w:rFonts w:ascii="GHEA Grapalat" w:hAnsi="GHEA Grapalat"/>
          <w:b/>
          <w:color w:val="FF0000"/>
        </w:rPr>
        <w:t>.matevosyan@mil.am</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5A82DA0F" w:rsidR="001F0CC1" w:rsidRPr="00D95BE2" w:rsidRDefault="00845AA5" w:rsidP="001D2B04">
      <w:pPr>
        <w:pStyle w:val="Heading3"/>
        <w:spacing w:line="240" w:lineRule="auto"/>
        <w:ind w:firstLine="567"/>
        <w:jc w:val="both"/>
        <w:rPr>
          <w:rFonts w:ascii="GHEA Grapalat" w:hAnsi="GHEA Grapalat" w:cs="Sylfaen"/>
          <w:i w:val="0"/>
        </w:rPr>
      </w:pPr>
      <w:r w:rsidRPr="00D95BE2">
        <w:rPr>
          <w:rFonts w:ascii="GHEA Grapalat" w:hAnsi="GHEA Grapalat" w:cs="Sylfaen"/>
          <w:i w:val="0"/>
        </w:rPr>
        <w:t xml:space="preserve">1.1 </w:t>
      </w:r>
      <w:r w:rsidR="001F0CC1" w:rsidRPr="00D95BE2">
        <w:rPr>
          <w:rFonts w:ascii="GHEA Grapalat" w:hAnsi="GHEA Grapalat" w:cs="Sylfaen"/>
          <w:i w:val="0"/>
        </w:rPr>
        <w:t>Գնման</w:t>
      </w:r>
      <w:r w:rsidR="001F0CC1" w:rsidRPr="00D95BE2">
        <w:rPr>
          <w:rFonts w:ascii="GHEA Grapalat" w:hAnsi="GHEA Grapalat" w:cs="Sylfaen"/>
          <w:i w:val="0"/>
          <w:lang w:val="af-ZA"/>
        </w:rPr>
        <w:t xml:space="preserve"> </w:t>
      </w:r>
      <w:r w:rsidR="001F0CC1" w:rsidRPr="00D95BE2">
        <w:rPr>
          <w:rFonts w:ascii="GHEA Grapalat" w:hAnsi="GHEA Grapalat" w:cs="Sylfaen"/>
          <w:i w:val="0"/>
        </w:rPr>
        <w:t>առարկա</w:t>
      </w:r>
      <w:r w:rsidR="001F0CC1" w:rsidRPr="00D95BE2">
        <w:rPr>
          <w:rFonts w:ascii="GHEA Grapalat" w:hAnsi="GHEA Grapalat" w:cs="Sylfaen"/>
          <w:i w:val="0"/>
          <w:lang w:val="af-ZA"/>
        </w:rPr>
        <w:t xml:space="preserve"> </w:t>
      </w:r>
      <w:r w:rsidR="001F0CC1" w:rsidRPr="00D95BE2">
        <w:rPr>
          <w:rFonts w:ascii="GHEA Grapalat" w:hAnsi="GHEA Grapalat" w:cs="Sylfaen"/>
          <w:i w:val="0"/>
        </w:rPr>
        <w:t>է</w:t>
      </w:r>
      <w:r w:rsidR="001F0CC1" w:rsidRPr="00D95BE2">
        <w:rPr>
          <w:rFonts w:ascii="GHEA Grapalat" w:hAnsi="GHEA Grapalat" w:cs="Sylfaen"/>
          <w:i w:val="0"/>
          <w:lang w:val="af-ZA"/>
        </w:rPr>
        <w:t xml:space="preserve"> </w:t>
      </w:r>
      <w:proofErr w:type="gramStart"/>
      <w:r w:rsidR="001F0CC1" w:rsidRPr="00D95BE2">
        <w:rPr>
          <w:rFonts w:ascii="GHEA Grapalat" w:hAnsi="GHEA Grapalat" w:cs="Sylfaen"/>
          <w:i w:val="0"/>
        </w:rPr>
        <w:t>հանդիսանում</w:t>
      </w:r>
      <w:r w:rsidR="001F0CC1" w:rsidRPr="00D95BE2">
        <w:rPr>
          <w:rFonts w:ascii="GHEA Grapalat" w:hAnsi="GHEA Grapalat" w:cs="Sylfaen"/>
          <w:i w:val="0"/>
          <w:lang w:val="af-ZA"/>
        </w:rPr>
        <w:t xml:space="preserve">  ՀՀ</w:t>
      </w:r>
      <w:proofErr w:type="gramEnd"/>
      <w:r w:rsidR="001F0CC1" w:rsidRPr="00D95BE2">
        <w:rPr>
          <w:rFonts w:ascii="GHEA Grapalat" w:hAnsi="GHEA Grapalat" w:cs="Sylfaen"/>
          <w:i w:val="0"/>
          <w:lang w:val="af-ZA"/>
        </w:rPr>
        <w:t xml:space="preserve"> պաշտպանության նախարարության</w:t>
      </w:r>
      <w:r w:rsidR="001F0CC1" w:rsidRPr="00D95BE2">
        <w:rPr>
          <w:rFonts w:ascii="GHEA Grapalat" w:hAnsi="GHEA Grapalat"/>
          <w:i w:val="0"/>
          <w:lang w:val="af-ZA"/>
        </w:rPr>
        <w:t xml:space="preserve"> </w:t>
      </w:r>
      <w:r w:rsidR="001F0CC1" w:rsidRPr="00D95BE2">
        <w:rPr>
          <w:rFonts w:ascii="GHEA Grapalat" w:hAnsi="GHEA Grapalat" w:cs="Sylfaen"/>
          <w:i w:val="0"/>
        </w:rPr>
        <w:t>կարիքների</w:t>
      </w:r>
      <w:r w:rsidR="001F0CC1" w:rsidRPr="00D95BE2">
        <w:rPr>
          <w:rFonts w:ascii="GHEA Grapalat" w:hAnsi="GHEA Grapalat" w:cs="Times Armenian"/>
          <w:i w:val="0"/>
          <w:lang w:val="af-ZA"/>
        </w:rPr>
        <w:t xml:space="preserve"> </w:t>
      </w:r>
      <w:r w:rsidR="001F0CC1" w:rsidRPr="00D95BE2">
        <w:rPr>
          <w:rFonts w:ascii="GHEA Grapalat" w:hAnsi="GHEA Grapalat" w:cs="Sylfaen"/>
          <w:i w:val="0"/>
        </w:rPr>
        <w:t>համար</w:t>
      </w:r>
      <w:r w:rsidR="00764335">
        <w:rPr>
          <w:rFonts w:ascii="GHEA Grapalat" w:hAnsi="GHEA Grapalat" w:cs="Times Armenian"/>
          <w:i w:val="0"/>
          <w:lang w:val="af-ZA"/>
        </w:rPr>
        <w:t xml:space="preserve"> </w:t>
      </w:r>
      <w:r w:rsidR="00764335" w:rsidRPr="00764335">
        <w:rPr>
          <w:rFonts w:ascii="GHEA Grapalat" w:hAnsi="GHEA Grapalat" w:cs="Times Armenian"/>
          <w:i w:val="0"/>
          <w:color w:val="FF0000"/>
          <w:lang w:val="af-ZA"/>
        </w:rPr>
        <w:t>հակահրդեհային համակարգերի</w:t>
      </w:r>
      <w:r w:rsidR="00F93F6E" w:rsidRPr="00D95BE2">
        <w:rPr>
          <w:rFonts w:ascii="GHEA Grapalat" w:hAnsi="GHEA Grapalat"/>
          <w:i w:val="0"/>
          <w:color w:val="FF0000"/>
          <w:lang w:val="hy-AM"/>
        </w:rPr>
        <w:t xml:space="preserve"> </w:t>
      </w:r>
      <w:r w:rsidR="001F0CC1" w:rsidRPr="00D95BE2">
        <w:rPr>
          <w:rFonts w:ascii="GHEA Grapalat" w:hAnsi="GHEA Grapalat"/>
          <w:i w:val="0"/>
        </w:rPr>
        <w:t>ձեռքբերումը (այսուհետ` նաև ապրանք)</w:t>
      </w:r>
      <w:r w:rsidR="001F0CC1" w:rsidRPr="00D95BE2">
        <w:rPr>
          <w:rFonts w:ascii="GHEA Grapalat" w:hAnsi="GHEA Grapalat"/>
          <w:i w:val="0"/>
          <w:lang w:val="af-ZA"/>
        </w:rPr>
        <w:t xml:space="preserve">, </w:t>
      </w:r>
      <w:r w:rsidR="001F0CC1" w:rsidRPr="00D95BE2">
        <w:rPr>
          <w:rFonts w:ascii="GHEA Grapalat" w:hAnsi="GHEA Grapalat"/>
          <w:i w:val="0"/>
        </w:rPr>
        <w:t>որոնք</w:t>
      </w:r>
      <w:r w:rsidR="001F0CC1" w:rsidRPr="00D95BE2">
        <w:rPr>
          <w:rFonts w:ascii="GHEA Grapalat" w:hAnsi="GHEA Grapalat"/>
          <w:i w:val="0"/>
          <w:lang w:val="af-ZA"/>
        </w:rPr>
        <w:t xml:space="preserve"> </w:t>
      </w:r>
      <w:r w:rsidR="001F0CC1" w:rsidRPr="00D95BE2">
        <w:rPr>
          <w:rFonts w:ascii="GHEA Grapalat" w:hAnsi="GHEA Grapalat"/>
          <w:i w:val="0"/>
        </w:rPr>
        <w:t>խմբավորված</w:t>
      </w:r>
      <w:r w:rsidR="001F0CC1" w:rsidRPr="00D95BE2">
        <w:rPr>
          <w:rFonts w:ascii="GHEA Grapalat" w:hAnsi="GHEA Grapalat"/>
          <w:i w:val="0"/>
          <w:lang w:val="af-ZA"/>
        </w:rPr>
        <w:t xml:space="preserve"> </w:t>
      </w:r>
      <w:r w:rsidR="001F0CC1" w:rsidRPr="00D95BE2">
        <w:rPr>
          <w:rFonts w:ascii="GHEA Grapalat" w:hAnsi="GHEA Grapalat"/>
          <w:i w:val="0"/>
        </w:rPr>
        <w:t>են</w:t>
      </w:r>
      <w:r w:rsidR="001F0CC1" w:rsidRPr="00D95BE2">
        <w:rPr>
          <w:rFonts w:ascii="GHEA Grapalat" w:hAnsi="GHEA Grapalat"/>
          <w:i w:val="0"/>
          <w:lang w:val="af-ZA"/>
        </w:rPr>
        <w:t xml:space="preserve"> </w:t>
      </w:r>
      <w:r w:rsidR="006D6EE2">
        <w:rPr>
          <w:rFonts w:ascii="GHEA Grapalat" w:hAnsi="GHEA Grapalat"/>
          <w:i w:val="0"/>
          <w:lang w:val="af-ZA"/>
        </w:rPr>
        <w:t>6</w:t>
      </w:r>
      <w:r w:rsidR="001F0CC1" w:rsidRPr="00D95BE2">
        <w:rPr>
          <w:rFonts w:ascii="GHEA Grapalat" w:hAnsi="GHEA Grapalat"/>
          <w:i w:val="0"/>
          <w:color w:val="FF0000"/>
          <w:lang w:val="af-ZA"/>
        </w:rPr>
        <w:t xml:space="preserve"> </w:t>
      </w:r>
      <w:r w:rsidR="00F93F6E" w:rsidRPr="00D95BE2">
        <w:rPr>
          <w:rFonts w:ascii="GHEA Grapalat" w:hAnsi="GHEA Grapalat"/>
          <w:i w:val="0"/>
          <w:color w:val="FF0000"/>
        </w:rPr>
        <w:t>(</w:t>
      </w:r>
      <w:r w:rsidR="006D6EE2">
        <w:rPr>
          <w:rFonts w:ascii="GHEA Grapalat" w:hAnsi="GHEA Grapalat"/>
          <w:i w:val="0"/>
          <w:color w:val="FF0000"/>
        </w:rPr>
        <w:t>վեց</w:t>
      </w:r>
      <w:r w:rsidR="001F0CC1" w:rsidRPr="00D95BE2">
        <w:rPr>
          <w:rFonts w:ascii="GHEA Grapalat" w:hAnsi="GHEA Grapalat"/>
          <w:i w:val="0"/>
          <w:color w:val="FF0000"/>
        </w:rPr>
        <w:t>)</w:t>
      </w:r>
      <w:r w:rsidR="001F0CC1" w:rsidRPr="00D95BE2">
        <w:rPr>
          <w:rFonts w:ascii="GHEA Grapalat" w:hAnsi="GHEA Grapalat"/>
          <w:i w:val="0"/>
        </w:rPr>
        <w:t xml:space="preserve"> </w:t>
      </w:r>
      <w:r w:rsidR="00764335">
        <w:rPr>
          <w:rFonts w:ascii="GHEA Grapalat" w:hAnsi="GHEA Grapalat" w:cs="Sylfaen"/>
          <w:i w:val="0"/>
        </w:rPr>
        <w:t>չափաբաժնում</w:t>
      </w:r>
      <w:r w:rsidR="001F0CC1" w:rsidRPr="00D95BE2">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D95BE2" w14:paraId="483A01F9" w14:textId="77777777" w:rsidTr="00D26426">
        <w:trPr>
          <w:trHeight w:val="20"/>
          <w:jc w:val="center"/>
        </w:trPr>
        <w:tc>
          <w:tcPr>
            <w:tcW w:w="3055" w:type="dxa"/>
            <w:gridSpan w:val="2"/>
            <w:vAlign w:val="center"/>
          </w:tcPr>
          <w:p w14:paraId="0435DA91" w14:textId="1AD9A2B9" w:rsidR="001F0CC1" w:rsidRPr="00D95BE2" w:rsidRDefault="001F0CC1" w:rsidP="00D26426">
            <w:pPr>
              <w:pStyle w:val="BodyTextIndent2"/>
              <w:spacing w:line="240" w:lineRule="auto"/>
              <w:ind w:firstLine="0"/>
              <w:jc w:val="center"/>
              <w:rPr>
                <w:rFonts w:ascii="GHEA Grapalat" w:hAnsi="GHEA Grapalat"/>
                <w:b/>
                <w:bCs/>
                <w:i/>
                <w:iCs/>
              </w:rPr>
            </w:pPr>
            <w:r w:rsidRPr="00D95BE2">
              <w:rPr>
                <w:rFonts w:ascii="GHEA Grapalat" w:hAnsi="GHEA Grapalat"/>
                <w:b/>
                <w:bCs/>
                <w:iCs/>
              </w:rPr>
              <w:t>Չափաբաժնի</w:t>
            </w:r>
          </w:p>
        </w:tc>
        <w:tc>
          <w:tcPr>
            <w:tcW w:w="7295" w:type="dxa"/>
            <w:vMerge w:val="restart"/>
            <w:vAlign w:val="center"/>
          </w:tcPr>
          <w:p w14:paraId="210E9A16" w14:textId="4C3939DC"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 xml:space="preserve">Չափաբաժնի </w:t>
            </w:r>
          </w:p>
        </w:tc>
      </w:tr>
      <w:tr w:rsidR="001F0CC1" w:rsidRPr="00D95BE2" w14:paraId="65D7F0A3" w14:textId="77777777" w:rsidTr="00D26426">
        <w:trPr>
          <w:trHeight w:val="20"/>
          <w:jc w:val="center"/>
        </w:trPr>
        <w:tc>
          <w:tcPr>
            <w:tcW w:w="1075" w:type="dxa"/>
            <w:vAlign w:val="center"/>
          </w:tcPr>
          <w:p w14:paraId="746A75C3" w14:textId="03E5C203" w:rsidR="001F0CC1" w:rsidRPr="00D95BE2" w:rsidRDefault="001F0CC1" w:rsidP="001F0CC1">
            <w:pPr>
              <w:pStyle w:val="BodyTextIndent2"/>
              <w:spacing w:line="240" w:lineRule="auto"/>
              <w:ind w:firstLine="0"/>
              <w:jc w:val="center"/>
              <w:rPr>
                <w:rFonts w:ascii="GHEA Grapalat" w:hAnsi="GHEA Grapalat"/>
                <w:b/>
                <w:bCs/>
                <w:i/>
                <w:iCs/>
              </w:rPr>
            </w:pPr>
            <w:r w:rsidRPr="00D95BE2">
              <w:rPr>
                <w:rFonts w:ascii="GHEA Grapalat" w:hAnsi="GHEA Grapalat"/>
                <w:b/>
                <w:bCs/>
                <w:iCs/>
              </w:rPr>
              <w:t>համարը</w:t>
            </w:r>
          </w:p>
        </w:tc>
        <w:tc>
          <w:tcPr>
            <w:tcW w:w="1980" w:type="dxa"/>
            <w:vAlign w:val="center"/>
          </w:tcPr>
          <w:p w14:paraId="10C52A0C"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գնման  գինը</w:t>
            </w:r>
          </w:p>
          <w:p w14:paraId="76EABE3D" w14:textId="77777777" w:rsidR="001F0CC1" w:rsidRPr="00D95BE2" w:rsidRDefault="001F0CC1" w:rsidP="001F0CC1">
            <w:pPr>
              <w:pStyle w:val="BodyTextIndent2"/>
              <w:spacing w:line="240" w:lineRule="auto"/>
              <w:ind w:firstLine="0"/>
              <w:jc w:val="center"/>
              <w:rPr>
                <w:rFonts w:ascii="GHEA Grapalat" w:hAnsi="GHEA Grapalat"/>
                <w:b/>
                <w:bCs/>
                <w:iCs/>
              </w:rPr>
            </w:pPr>
            <w:r w:rsidRPr="00D95BE2">
              <w:rPr>
                <w:rFonts w:ascii="GHEA Grapalat" w:hAnsi="GHEA Grapalat"/>
                <w:b/>
                <w:bCs/>
                <w:iCs/>
              </w:rPr>
              <w:t>(պլանավորված (կանխատեսվող) գնման  գինը)</w:t>
            </w:r>
          </w:p>
          <w:p w14:paraId="33349E8B" w14:textId="405F8023" w:rsidR="001F0CC1" w:rsidRPr="00D95BE2" w:rsidRDefault="00D26426" w:rsidP="00D26426">
            <w:pPr>
              <w:pStyle w:val="BodyTextIndent2"/>
              <w:spacing w:line="240" w:lineRule="auto"/>
              <w:ind w:firstLine="0"/>
              <w:rPr>
                <w:rFonts w:ascii="GHEA Grapalat" w:hAnsi="GHEA Grapalat"/>
                <w:b/>
                <w:bCs/>
                <w:i/>
                <w:iCs/>
              </w:rPr>
            </w:pPr>
            <w:r w:rsidRPr="00D95BE2">
              <w:rPr>
                <w:rFonts w:ascii="GHEA Grapalat" w:hAnsi="GHEA Grapalat"/>
                <w:b/>
                <w:bCs/>
                <w:iCs/>
              </w:rPr>
              <w:t xml:space="preserve">       </w:t>
            </w:r>
            <w:r w:rsidR="001F0CC1" w:rsidRPr="00D95BE2">
              <w:rPr>
                <w:rFonts w:ascii="GHEA Grapalat" w:hAnsi="GHEA Grapalat"/>
                <w:b/>
                <w:bCs/>
                <w:iCs/>
              </w:rPr>
              <w:t>/ՀՀ դրամ/</w:t>
            </w:r>
          </w:p>
        </w:tc>
        <w:tc>
          <w:tcPr>
            <w:tcW w:w="7295" w:type="dxa"/>
            <w:vMerge/>
            <w:vAlign w:val="center"/>
          </w:tcPr>
          <w:p w14:paraId="04B31922" w14:textId="77777777" w:rsidR="001F0CC1" w:rsidRPr="00D95BE2" w:rsidRDefault="001F0CC1" w:rsidP="001F0CC1">
            <w:pPr>
              <w:pStyle w:val="BodyTextIndent2"/>
              <w:spacing w:line="240" w:lineRule="auto"/>
              <w:ind w:firstLine="0"/>
              <w:jc w:val="center"/>
              <w:rPr>
                <w:rFonts w:ascii="GHEA Grapalat" w:hAnsi="GHEA Grapalat"/>
                <w:b/>
                <w:bCs/>
                <w:i/>
                <w:iCs/>
              </w:rPr>
            </w:pPr>
          </w:p>
        </w:tc>
      </w:tr>
      <w:tr w:rsidR="009C0BC1" w:rsidRPr="00D95BE2" w14:paraId="7C19AAB5" w14:textId="77777777" w:rsidTr="009C0BC1">
        <w:trPr>
          <w:trHeight w:val="20"/>
          <w:jc w:val="center"/>
        </w:trPr>
        <w:tc>
          <w:tcPr>
            <w:tcW w:w="1075" w:type="dxa"/>
            <w:vAlign w:val="center"/>
          </w:tcPr>
          <w:p w14:paraId="28377B67" w14:textId="4F7A745D" w:rsidR="009C0BC1" w:rsidRPr="00D95BE2" w:rsidRDefault="009C0BC1" w:rsidP="009C0BC1">
            <w:pPr>
              <w:pStyle w:val="BodyTextIndent2"/>
              <w:spacing w:line="240" w:lineRule="auto"/>
              <w:ind w:firstLine="0"/>
              <w:jc w:val="center"/>
              <w:rPr>
                <w:rFonts w:ascii="GHEA Grapalat" w:hAnsi="GHEA Grapalat"/>
                <w:b/>
              </w:rPr>
            </w:pPr>
            <w:r w:rsidRPr="00D95BE2">
              <w:rPr>
                <w:rFonts w:ascii="GHEA Grapalat" w:hAnsi="GHEA Grapalat"/>
                <w:b/>
              </w:rPr>
              <w:t>1</w:t>
            </w:r>
          </w:p>
        </w:tc>
        <w:tc>
          <w:tcPr>
            <w:tcW w:w="1980" w:type="dxa"/>
            <w:vAlign w:val="center"/>
          </w:tcPr>
          <w:p w14:paraId="7385DE41" w14:textId="18694FDC" w:rsidR="009C0BC1" w:rsidRPr="00D95BE2" w:rsidRDefault="009C0BC1" w:rsidP="009C0BC1">
            <w:pPr>
              <w:pStyle w:val="BodyTextIndent2"/>
              <w:spacing w:line="240" w:lineRule="auto"/>
              <w:ind w:firstLine="0"/>
              <w:jc w:val="center"/>
              <w:rPr>
                <w:rFonts w:ascii="GHEA Grapalat" w:hAnsi="GHEA Grapalat"/>
              </w:rPr>
            </w:pPr>
            <w:r w:rsidRPr="00D95BE2">
              <w:rPr>
                <w:rFonts w:ascii="GHEA Grapalat" w:hAnsi="GHEA Grapalat"/>
                <w:b/>
              </w:rPr>
              <w:t>-------------</w:t>
            </w:r>
          </w:p>
        </w:tc>
        <w:tc>
          <w:tcPr>
            <w:tcW w:w="7295" w:type="dxa"/>
            <w:vAlign w:val="center"/>
          </w:tcPr>
          <w:p w14:paraId="71AC5A86" w14:textId="27094695" w:rsidR="009C0BC1" w:rsidRPr="009C0BC1" w:rsidRDefault="009C0BC1" w:rsidP="009C0BC1">
            <w:pPr>
              <w:pStyle w:val="BodyTextIndent2"/>
              <w:spacing w:line="240" w:lineRule="auto"/>
              <w:ind w:firstLine="0"/>
              <w:jc w:val="left"/>
              <w:rPr>
                <w:rFonts w:ascii="GHEA Grapalat" w:hAnsi="GHEA Grapalat"/>
                <w:color w:val="FF0000"/>
                <w:u w:val="single"/>
                <w:vertAlign w:val="subscript"/>
                <w:lang w:val="en-US"/>
              </w:rPr>
            </w:pPr>
            <w:r w:rsidRPr="00DC6F48">
              <w:rPr>
                <w:rFonts w:ascii="GHEA Grapalat" w:hAnsi="GHEA Grapalat" w:cs="Sylfaen"/>
                <w:sz w:val="16"/>
                <w:szCs w:val="16"/>
                <w:lang w:val="hy-AM"/>
              </w:rPr>
              <w:t>վերմակասավան (վերմակների վրա քաշվող կտոր)</w:t>
            </w:r>
            <w:r>
              <w:rPr>
                <w:rFonts w:ascii="GHEA Grapalat" w:hAnsi="GHEA Grapalat" w:cs="Sylfaen"/>
                <w:sz w:val="16"/>
                <w:szCs w:val="16"/>
                <w:lang w:val="en-US"/>
              </w:rPr>
              <w:t xml:space="preserve"> /</w:t>
            </w:r>
            <w:r w:rsidRPr="00DC6F48">
              <w:rPr>
                <w:rFonts w:ascii="GHEA Grapalat" w:hAnsi="GHEA Grapalat" w:cs="Sylfaen"/>
                <w:sz w:val="16"/>
                <w:szCs w:val="16"/>
                <w:lang w:val="hy-AM"/>
              </w:rPr>
              <w:t>Վերմակածրար բամբակյա (2.20x1.60)</w:t>
            </w:r>
            <w:r>
              <w:rPr>
                <w:rFonts w:ascii="GHEA Grapalat" w:hAnsi="GHEA Grapalat" w:cs="Sylfaen"/>
                <w:sz w:val="16"/>
                <w:szCs w:val="16"/>
                <w:lang w:val="en-US"/>
              </w:rPr>
              <w:t>/</w:t>
            </w:r>
          </w:p>
        </w:tc>
      </w:tr>
      <w:tr w:rsidR="009C0BC1" w:rsidRPr="00D95BE2" w14:paraId="1B861BF6" w14:textId="77777777" w:rsidTr="009C0BC1">
        <w:trPr>
          <w:trHeight w:val="20"/>
          <w:jc w:val="center"/>
        </w:trPr>
        <w:tc>
          <w:tcPr>
            <w:tcW w:w="1075" w:type="dxa"/>
            <w:vAlign w:val="center"/>
          </w:tcPr>
          <w:p w14:paraId="60EC0129" w14:textId="02EB6312" w:rsidR="009C0BC1" w:rsidRPr="00D95BE2" w:rsidRDefault="009C0BC1" w:rsidP="009C0BC1">
            <w:pPr>
              <w:pStyle w:val="BodyTextIndent2"/>
              <w:spacing w:line="240" w:lineRule="auto"/>
              <w:ind w:firstLine="0"/>
              <w:jc w:val="center"/>
              <w:rPr>
                <w:rFonts w:ascii="GHEA Grapalat" w:hAnsi="GHEA Grapalat"/>
                <w:b/>
              </w:rPr>
            </w:pPr>
            <w:r>
              <w:rPr>
                <w:rFonts w:ascii="GHEA Grapalat" w:hAnsi="GHEA Grapalat"/>
                <w:b/>
              </w:rPr>
              <w:t>2</w:t>
            </w:r>
          </w:p>
        </w:tc>
        <w:tc>
          <w:tcPr>
            <w:tcW w:w="1980" w:type="dxa"/>
          </w:tcPr>
          <w:p w14:paraId="58F5665F" w14:textId="4B3C4536" w:rsidR="009C0BC1" w:rsidRPr="00D95BE2" w:rsidRDefault="009C0BC1" w:rsidP="009C0BC1">
            <w:pPr>
              <w:pStyle w:val="BodyTextIndent2"/>
              <w:spacing w:line="240" w:lineRule="auto"/>
              <w:ind w:firstLine="0"/>
              <w:jc w:val="center"/>
              <w:rPr>
                <w:rFonts w:ascii="GHEA Grapalat" w:hAnsi="GHEA Grapalat"/>
                <w:b/>
              </w:rPr>
            </w:pPr>
            <w:r w:rsidRPr="00DA75E8">
              <w:rPr>
                <w:rFonts w:ascii="GHEA Grapalat" w:hAnsi="GHEA Grapalat"/>
                <w:b/>
              </w:rPr>
              <w:t>-------------</w:t>
            </w:r>
          </w:p>
        </w:tc>
        <w:tc>
          <w:tcPr>
            <w:tcW w:w="7295" w:type="dxa"/>
            <w:vAlign w:val="center"/>
          </w:tcPr>
          <w:p w14:paraId="59653A9A" w14:textId="31385CB4" w:rsidR="009C0BC1" w:rsidRPr="009C0BC1" w:rsidRDefault="009C0BC1" w:rsidP="009C0BC1">
            <w:pPr>
              <w:pStyle w:val="BodyTextIndent2"/>
              <w:spacing w:line="240" w:lineRule="auto"/>
              <w:ind w:firstLine="0"/>
              <w:jc w:val="left"/>
              <w:rPr>
                <w:rFonts w:ascii="GHEA Grapalat" w:hAnsi="GHEA Grapalat"/>
                <w:b/>
                <w:color w:val="FF0000"/>
                <w:lang w:val="en-US"/>
              </w:rPr>
            </w:pPr>
            <w:r w:rsidRPr="00DC6F48">
              <w:rPr>
                <w:rFonts w:ascii="GHEA Grapalat" w:hAnsi="GHEA Grapalat"/>
                <w:sz w:val="16"/>
                <w:szCs w:val="16"/>
                <w:lang w:val="hy-AM"/>
              </w:rPr>
              <w:t>Սավաններ</w:t>
            </w:r>
            <w:r>
              <w:rPr>
                <w:rFonts w:ascii="GHEA Grapalat" w:hAnsi="GHEA Grapalat"/>
                <w:sz w:val="16"/>
                <w:szCs w:val="16"/>
                <w:lang w:val="en-US"/>
              </w:rPr>
              <w:t xml:space="preserve"> /</w:t>
            </w:r>
            <w:r w:rsidRPr="00DC6F48">
              <w:rPr>
                <w:rFonts w:ascii="GHEA Grapalat" w:hAnsi="GHEA Grapalat"/>
                <w:sz w:val="16"/>
                <w:szCs w:val="16"/>
                <w:lang w:val="hy-AM"/>
              </w:rPr>
              <w:t>Սավան բամբակյա (2.20x1.60)</w:t>
            </w:r>
            <w:r>
              <w:rPr>
                <w:rFonts w:ascii="GHEA Grapalat" w:hAnsi="GHEA Grapalat"/>
                <w:sz w:val="16"/>
                <w:szCs w:val="16"/>
                <w:lang w:val="en-US"/>
              </w:rPr>
              <w:t>/</w:t>
            </w:r>
          </w:p>
        </w:tc>
      </w:tr>
      <w:tr w:rsidR="009C0BC1" w:rsidRPr="00D95BE2" w14:paraId="725DAA58" w14:textId="77777777" w:rsidTr="009C0BC1">
        <w:trPr>
          <w:trHeight w:val="20"/>
          <w:jc w:val="center"/>
        </w:trPr>
        <w:tc>
          <w:tcPr>
            <w:tcW w:w="1075" w:type="dxa"/>
            <w:vAlign w:val="center"/>
          </w:tcPr>
          <w:p w14:paraId="60CE52FA" w14:textId="1B444D95" w:rsidR="009C0BC1" w:rsidRPr="00D95BE2" w:rsidRDefault="009C0BC1" w:rsidP="009C0BC1">
            <w:pPr>
              <w:pStyle w:val="BodyTextIndent2"/>
              <w:spacing w:line="240" w:lineRule="auto"/>
              <w:ind w:firstLine="0"/>
              <w:jc w:val="center"/>
              <w:rPr>
                <w:rFonts w:ascii="GHEA Grapalat" w:hAnsi="GHEA Grapalat"/>
                <w:b/>
              </w:rPr>
            </w:pPr>
            <w:r>
              <w:rPr>
                <w:rFonts w:ascii="GHEA Grapalat" w:hAnsi="GHEA Grapalat"/>
                <w:b/>
              </w:rPr>
              <w:t>3</w:t>
            </w:r>
          </w:p>
        </w:tc>
        <w:tc>
          <w:tcPr>
            <w:tcW w:w="1980" w:type="dxa"/>
          </w:tcPr>
          <w:p w14:paraId="66523BB3" w14:textId="62380C7F" w:rsidR="009C0BC1" w:rsidRPr="00D95BE2" w:rsidRDefault="009C0BC1" w:rsidP="009C0BC1">
            <w:pPr>
              <w:pStyle w:val="BodyTextIndent2"/>
              <w:spacing w:line="240" w:lineRule="auto"/>
              <w:ind w:firstLine="0"/>
              <w:jc w:val="center"/>
              <w:rPr>
                <w:rFonts w:ascii="GHEA Grapalat" w:hAnsi="GHEA Grapalat"/>
                <w:b/>
              </w:rPr>
            </w:pPr>
            <w:r w:rsidRPr="00DA75E8">
              <w:rPr>
                <w:rFonts w:ascii="GHEA Grapalat" w:hAnsi="GHEA Grapalat"/>
                <w:b/>
              </w:rPr>
              <w:t>-------------</w:t>
            </w:r>
          </w:p>
        </w:tc>
        <w:tc>
          <w:tcPr>
            <w:tcW w:w="7295" w:type="dxa"/>
            <w:vAlign w:val="center"/>
          </w:tcPr>
          <w:p w14:paraId="7BC93E08" w14:textId="7C03560E" w:rsidR="009C0BC1" w:rsidRPr="009C0BC1" w:rsidRDefault="009C0BC1" w:rsidP="009C0BC1">
            <w:pPr>
              <w:pStyle w:val="BodyTextIndent2"/>
              <w:spacing w:line="240" w:lineRule="auto"/>
              <w:ind w:firstLine="0"/>
              <w:jc w:val="left"/>
              <w:rPr>
                <w:rFonts w:ascii="GHEA Grapalat" w:hAnsi="GHEA Grapalat"/>
                <w:b/>
                <w:color w:val="FF0000"/>
                <w:lang w:val="en-US"/>
              </w:rPr>
            </w:pPr>
            <w:r>
              <w:rPr>
                <w:rFonts w:ascii="GHEA Grapalat" w:hAnsi="GHEA Grapalat"/>
                <w:sz w:val="16"/>
                <w:szCs w:val="16"/>
                <w:lang w:val="hy-AM"/>
              </w:rPr>
              <w:t>Բարձ</w:t>
            </w:r>
            <w:r w:rsidRPr="00DC6F48">
              <w:rPr>
                <w:rFonts w:ascii="GHEA Grapalat" w:hAnsi="GHEA Grapalat"/>
                <w:sz w:val="16"/>
                <w:szCs w:val="16"/>
                <w:lang w:val="hy-AM"/>
              </w:rPr>
              <w:t>ե</w:t>
            </w:r>
            <w:r>
              <w:rPr>
                <w:rFonts w:ascii="GHEA Grapalat" w:hAnsi="GHEA Grapalat"/>
                <w:sz w:val="16"/>
                <w:szCs w:val="16"/>
                <w:lang w:val="hy-AM"/>
              </w:rPr>
              <w:t>րե</w:t>
            </w:r>
            <w:r w:rsidRPr="00DC6F48">
              <w:rPr>
                <w:rFonts w:ascii="GHEA Grapalat" w:hAnsi="GHEA Grapalat"/>
                <w:sz w:val="16"/>
                <w:szCs w:val="16"/>
                <w:lang w:val="hy-AM"/>
              </w:rPr>
              <w:t>սներ</w:t>
            </w:r>
            <w:r>
              <w:rPr>
                <w:rFonts w:ascii="GHEA Grapalat" w:hAnsi="GHEA Grapalat"/>
                <w:sz w:val="16"/>
                <w:szCs w:val="16"/>
                <w:lang w:val="en-US"/>
              </w:rPr>
              <w:t xml:space="preserve"> /</w:t>
            </w:r>
            <w:r w:rsidRPr="00DC6F48">
              <w:rPr>
                <w:rFonts w:ascii="GHEA Grapalat" w:hAnsi="GHEA Grapalat"/>
                <w:sz w:val="16"/>
                <w:szCs w:val="16"/>
                <w:lang w:val="hy-AM"/>
              </w:rPr>
              <w:t>Բարձի երես բամբակյա (70x50)</w:t>
            </w:r>
            <w:r>
              <w:rPr>
                <w:rFonts w:ascii="GHEA Grapalat" w:hAnsi="GHEA Grapalat"/>
                <w:sz w:val="16"/>
                <w:szCs w:val="16"/>
                <w:lang w:val="en-US"/>
              </w:rPr>
              <w:t>/</w:t>
            </w:r>
          </w:p>
        </w:tc>
      </w:tr>
      <w:tr w:rsidR="009C0BC1" w:rsidRPr="00D95BE2" w14:paraId="1AD935FA" w14:textId="77777777" w:rsidTr="009C0BC1">
        <w:trPr>
          <w:trHeight w:val="20"/>
          <w:jc w:val="center"/>
        </w:trPr>
        <w:tc>
          <w:tcPr>
            <w:tcW w:w="1075" w:type="dxa"/>
            <w:vAlign w:val="center"/>
          </w:tcPr>
          <w:p w14:paraId="21DCC5E1" w14:textId="26610EC5" w:rsidR="009C0BC1" w:rsidRPr="00D95BE2" w:rsidRDefault="009C0BC1" w:rsidP="009C0BC1">
            <w:pPr>
              <w:pStyle w:val="BodyTextIndent2"/>
              <w:spacing w:line="240" w:lineRule="auto"/>
              <w:ind w:firstLine="0"/>
              <w:jc w:val="center"/>
              <w:rPr>
                <w:rFonts w:ascii="GHEA Grapalat" w:hAnsi="GHEA Grapalat"/>
                <w:b/>
              </w:rPr>
            </w:pPr>
            <w:r>
              <w:rPr>
                <w:rFonts w:ascii="GHEA Grapalat" w:hAnsi="GHEA Grapalat"/>
                <w:b/>
              </w:rPr>
              <w:t>4</w:t>
            </w:r>
          </w:p>
        </w:tc>
        <w:tc>
          <w:tcPr>
            <w:tcW w:w="1980" w:type="dxa"/>
          </w:tcPr>
          <w:p w14:paraId="2DA01025" w14:textId="1B4442D9" w:rsidR="009C0BC1" w:rsidRPr="00D95BE2" w:rsidRDefault="009C0BC1" w:rsidP="009C0BC1">
            <w:pPr>
              <w:pStyle w:val="BodyTextIndent2"/>
              <w:spacing w:line="240" w:lineRule="auto"/>
              <w:ind w:firstLine="0"/>
              <w:jc w:val="center"/>
              <w:rPr>
                <w:rFonts w:ascii="GHEA Grapalat" w:hAnsi="GHEA Grapalat"/>
                <w:b/>
              </w:rPr>
            </w:pPr>
            <w:r w:rsidRPr="00DA75E8">
              <w:rPr>
                <w:rFonts w:ascii="GHEA Grapalat" w:hAnsi="GHEA Grapalat"/>
                <w:b/>
              </w:rPr>
              <w:t>-------------</w:t>
            </w:r>
          </w:p>
        </w:tc>
        <w:tc>
          <w:tcPr>
            <w:tcW w:w="7295" w:type="dxa"/>
            <w:vAlign w:val="center"/>
          </w:tcPr>
          <w:p w14:paraId="70983940" w14:textId="703D050F" w:rsidR="009C0BC1" w:rsidRPr="006D6EE2" w:rsidRDefault="006D6EE2" w:rsidP="009C0BC1">
            <w:pPr>
              <w:pStyle w:val="BodyTextIndent2"/>
              <w:spacing w:line="240" w:lineRule="auto"/>
              <w:ind w:firstLine="0"/>
              <w:jc w:val="left"/>
              <w:rPr>
                <w:rFonts w:ascii="GHEA Grapalat" w:hAnsi="GHEA Grapalat"/>
                <w:b/>
                <w:color w:val="FF0000"/>
                <w:lang w:val="en-US"/>
              </w:rPr>
            </w:pPr>
            <w:r>
              <w:rPr>
                <w:rFonts w:ascii="GHEA Grapalat" w:hAnsi="GHEA Grapalat" w:cs="Sylfaen"/>
                <w:sz w:val="16"/>
                <w:szCs w:val="16"/>
                <w:lang w:val="en-US"/>
              </w:rPr>
              <w:t>Վ</w:t>
            </w:r>
            <w:r w:rsidR="009C0BC1" w:rsidRPr="00DC6F48">
              <w:rPr>
                <w:rFonts w:ascii="GHEA Grapalat" w:hAnsi="GHEA Grapalat" w:cs="Sylfaen"/>
                <w:sz w:val="16"/>
                <w:szCs w:val="16"/>
                <w:lang w:val="hy-AM"/>
              </w:rPr>
              <w:t>երմակասավան (վերմակների վրա քաշվող կտոր)</w:t>
            </w:r>
            <w:r>
              <w:rPr>
                <w:rFonts w:ascii="GHEA Grapalat" w:hAnsi="GHEA Grapalat" w:cs="Sylfaen"/>
                <w:sz w:val="16"/>
                <w:szCs w:val="16"/>
                <w:lang w:val="en-US"/>
              </w:rPr>
              <w:t xml:space="preserve"> /</w:t>
            </w:r>
            <w:r w:rsidRPr="00DC6F48">
              <w:rPr>
                <w:rFonts w:ascii="GHEA Grapalat" w:hAnsi="GHEA Grapalat" w:cs="Sylfaen"/>
                <w:sz w:val="16"/>
                <w:szCs w:val="16"/>
                <w:lang w:val="hy-AM"/>
              </w:rPr>
              <w:t xml:space="preserve">Վերմակածրար բամբակյա </w:t>
            </w:r>
            <w:r>
              <w:rPr>
                <w:rFonts w:ascii="GHEA Grapalat" w:hAnsi="GHEA Grapalat" w:cs="Sylfaen"/>
                <w:sz w:val="16"/>
                <w:szCs w:val="16"/>
                <w:lang w:val="hy-AM"/>
              </w:rPr>
              <w:t xml:space="preserve">գունավոր </w:t>
            </w:r>
            <w:r w:rsidRPr="00DC6F48">
              <w:rPr>
                <w:rFonts w:ascii="GHEA Grapalat" w:hAnsi="GHEA Grapalat" w:cs="Sylfaen"/>
                <w:sz w:val="16"/>
                <w:szCs w:val="16"/>
                <w:lang w:val="hy-AM"/>
              </w:rPr>
              <w:t>(2.20x1.60)</w:t>
            </w:r>
            <w:r>
              <w:rPr>
                <w:rFonts w:ascii="GHEA Grapalat" w:hAnsi="GHEA Grapalat" w:cs="Sylfaen"/>
                <w:sz w:val="16"/>
                <w:szCs w:val="16"/>
                <w:lang w:val="en-US"/>
              </w:rPr>
              <w:t>/</w:t>
            </w:r>
          </w:p>
        </w:tc>
      </w:tr>
      <w:tr w:rsidR="009C0BC1" w:rsidRPr="00D95BE2" w14:paraId="31BF78A2" w14:textId="77777777" w:rsidTr="009C0BC1">
        <w:trPr>
          <w:trHeight w:val="20"/>
          <w:jc w:val="center"/>
        </w:trPr>
        <w:tc>
          <w:tcPr>
            <w:tcW w:w="1075" w:type="dxa"/>
            <w:vAlign w:val="center"/>
          </w:tcPr>
          <w:p w14:paraId="6C6CEC46" w14:textId="74806A8A" w:rsidR="009C0BC1" w:rsidRPr="00D95BE2" w:rsidRDefault="009C0BC1" w:rsidP="009C0BC1">
            <w:pPr>
              <w:pStyle w:val="BodyTextIndent2"/>
              <w:spacing w:line="240" w:lineRule="auto"/>
              <w:ind w:firstLine="0"/>
              <w:jc w:val="center"/>
              <w:rPr>
                <w:rFonts w:ascii="GHEA Grapalat" w:hAnsi="GHEA Grapalat"/>
                <w:b/>
              </w:rPr>
            </w:pPr>
            <w:r>
              <w:rPr>
                <w:rFonts w:ascii="GHEA Grapalat" w:hAnsi="GHEA Grapalat"/>
                <w:b/>
              </w:rPr>
              <w:t>5</w:t>
            </w:r>
          </w:p>
        </w:tc>
        <w:tc>
          <w:tcPr>
            <w:tcW w:w="1980" w:type="dxa"/>
          </w:tcPr>
          <w:p w14:paraId="29B1190A" w14:textId="24C54917" w:rsidR="009C0BC1" w:rsidRPr="00D95BE2" w:rsidRDefault="009C0BC1" w:rsidP="009C0BC1">
            <w:pPr>
              <w:pStyle w:val="BodyTextIndent2"/>
              <w:spacing w:line="240" w:lineRule="auto"/>
              <w:ind w:firstLine="0"/>
              <w:jc w:val="center"/>
              <w:rPr>
                <w:rFonts w:ascii="GHEA Grapalat" w:hAnsi="GHEA Grapalat"/>
                <w:b/>
              </w:rPr>
            </w:pPr>
            <w:r w:rsidRPr="00DA75E8">
              <w:rPr>
                <w:rFonts w:ascii="GHEA Grapalat" w:hAnsi="GHEA Grapalat"/>
                <w:b/>
              </w:rPr>
              <w:t>-------------</w:t>
            </w:r>
          </w:p>
        </w:tc>
        <w:tc>
          <w:tcPr>
            <w:tcW w:w="7295" w:type="dxa"/>
            <w:vAlign w:val="center"/>
          </w:tcPr>
          <w:p w14:paraId="0A1A65C9" w14:textId="616EBA44" w:rsidR="009C0BC1" w:rsidRPr="006D6EE2" w:rsidRDefault="006D6EE2" w:rsidP="009C0BC1">
            <w:pPr>
              <w:pStyle w:val="BodyTextIndent2"/>
              <w:spacing w:line="240" w:lineRule="auto"/>
              <w:ind w:firstLine="0"/>
              <w:jc w:val="left"/>
              <w:rPr>
                <w:rFonts w:ascii="GHEA Grapalat" w:hAnsi="GHEA Grapalat"/>
                <w:b/>
                <w:color w:val="FF0000"/>
                <w:lang w:val="en-US"/>
              </w:rPr>
            </w:pPr>
            <w:r>
              <w:rPr>
                <w:rFonts w:ascii="GHEA Grapalat" w:hAnsi="GHEA Grapalat"/>
                <w:sz w:val="16"/>
                <w:szCs w:val="16"/>
                <w:lang w:val="hy-AM"/>
              </w:rPr>
              <w:t>Ս</w:t>
            </w:r>
            <w:r w:rsidR="009C0BC1" w:rsidRPr="00DC6F48">
              <w:rPr>
                <w:rFonts w:ascii="GHEA Grapalat" w:hAnsi="GHEA Grapalat"/>
                <w:sz w:val="16"/>
                <w:szCs w:val="16"/>
                <w:lang w:val="hy-AM"/>
              </w:rPr>
              <w:t>ավաններ</w:t>
            </w:r>
            <w:r>
              <w:rPr>
                <w:rFonts w:ascii="GHEA Grapalat" w:hAnsi="GHEA Grapalat"/>
                <w:sz w:val="16"/>
                <w:szCs w:val="16"/>
                <w:lang w:val="en-US"/>
              </w:rPr>
              <w:t xml:space="preserve"> /</w:t>
            </w:r>
            <w:r w:rsidRPr="00DC6F48">
              <w:rPr>
                <w:rFonts w:ascii="GHEA Grapalat" w:hAnsi="GHEA Grapalat"/>
                <w:sz w:val="16"/>
                <w:szCs w:val="16"/>
                <w:lang w:val="hy-AM"/>
              </w:rPr>
              <w:t xml:space="preserve">Սավան բամբակյա </w:t>
            </w:r>
            <w:r>
              <w:rPr>
                <w:rFonts w:ascii="GHEA Grapalat" w:hAnsi="GHEA Grapalat"/>
                <w:sz w:val="16"/>
                <w:szCs w:val="16"/>
                <w:lang w:val="hy-AM"/>
              </w:rPr>
              <w:t xml:space="preserve">գունավոր </w:t>
            </w:r>
            <w:r w:rsidRPr="00DC6F48">
              <w:rPr>
                <w:rFonts w:ascii="GHEA Grapalat" w:hAnsi="GHEA Grapalat"/>
                <w:sz w:val="16"/>
                <w:szCs w:val="16"/>
                <w:lang w:val="hy-AM"/>
              </w:rPr>
              <w:t>(2.20x1.60)</w:t>
            </w:r>
            <w:r>
              <w:rPr>
                <w:rFonts w:ascii="GHEA Grapalat" w:hAnsi="GHEA Grapalat"/>
                <w:sz w:val="16"/>
                <w:szCs w:val="16"/>
                <w:lang w:val="en-US"/>
              </w:rPr>
              <w:t>/</w:t>
            </w:r>
          </w:p>
        </w:tc>
      </w:tr>
      <w:tr w:rsidR="009C0BC1" w:rsidRPr="00D95BE2" w14:paraId="51CF5EAF" w14:textId="77777777" w:rsidTr="009C0BC1">
        <w:trPr>
          <w:trHeight w:val="20"/>
          <w:jc w:val="center"/>
        </w:trPr>
        <w:tc>
          <w:tcPr>
            <w:tcW w:w="1075" w:type="dxa"/>
            <w:vAlign w:val="center"/>
          </w:tcPr>
          <w:p w14:paraId="25DC334A" w14:textId="7D841B34" w:rsidR="009C0BC1" w:rsidRPr="00D95BE2" w:rsidRDefault="009C0BC1" w:rsidP="009C0BC1">
            <w:pPr>
              <w:pStyle w:val="BodyTextIndent2"/>
              <w:spacing w:line="240" w:lineRule="auto"/>
              <w:ind w:firstLine="0"/>
              <w:jc w:val="center"/>
              <w:rPr>
                <w:rFonts w:ascii="GHEA Grapalat" w:hAnsi="GHEA Grapalat"/>
                <w:b/>
              </w:rPr>
            </w:pPr>
            <w:r>
              <w:rPr>
                <w:rFonts w:ascii="GHEA Grapalat" w:hAnsi="GHEA Grapalat"/>
                <w:b/>
              </w:rPr>
              <w:t>6</w:t>
            </w:r>
          </w:p>
        </w:tc>
        <w:tc>
          <w:tcPr>
            <w:tcW w:w="1980" w:type="dxa"/>
          </w:tcPr>
          <w:p w14:paraId="0BA869A4" w14:textId="3F91AB0E" w:rsidR="009C0BC1" w:rsidRPr="00D95BE2" w:rsidRDefault="009C0BC1" w:rsidP="009C0BC1">
            <w:pPr>
              <w:pStyle w:val="BodyTextIndent2"/>
              <w:spacing w:line="240" w:lineRule="auto"/>
              <w:ind w:firstLine="0"/>
              <w:jc w:val="center"/>
              <w:rPr>
                <w:rFonts w:ascii="GHEA Grapalat" w:hAnsi="GHEA Grapalat"/>
                <w:b/>
              </w:rPr>
            </w:pPr>
            <w:r w:rsidRPr="00DA75E8">
              <w:rPr>
                <w:rFonts w:ascii="GHEA Grapalat" w:hAnsi="GHEA Grapalat"/>
                <w:b/>
              </w:rPr>
              <w:t>-------------</w:t>
            </w:r>
          </w:p>
        </w:tc>
        <w:tc>
          <w:tcPr>
            <w:tcW w:w="7295" w:type="dxa"/>
            <w:vAlign w:val="center"/>
          </w:tcPr>
          <w:p w14:paraId="56E95E31" w14:textId="4957C9C1" w:rsidR="009C0BC1" w:rsidRPr="006D6EE2" w:rsidRDefault="006D6EE2" w:rsidP="009C0BC1">
            <w:pPr>
              <w:pStyle w:val="BodyTextIndent2"/>
              <w:spacing w:line="240" w:lineRule="auto"/>
              <w:ind w:firstLine="0"/>
              <w:jc w:val="left"/>
              <w:rPr>
                <w:rFonts w:ascii="GHEA Grapalat" w:hAnsi="GHEA Grapalat"/>
                <w:b/>
                <w:color w:val="FF0000"/>
                <w:lang w:val="en-US"/>
              </w:rPr>
            </w:pPr>
            <w:r>
              <w:rPr>
                <w:rFonts w:ascii="GHEA Grapalat" w:hAnsi="GHEA Grapalat"/>
                <w:sz w:val="16"/>
                <w:szCs w:val="16"/>
                <w:lang w:val="hy-AM"/>
              </w:rPr>
              <w:t>Բ</w:t>
            </w:r>
            <w:r w:rsidR="009C0BC1">
              <w:rPr>
                <w:rFonts w:ascii="GHEA Grapalat" w:hAnsi="GHEA Grapalat"/>
                <w:sz w:val="16"/>
                <w:szCs w:val="16"/>
                <w:lang w:val="hy-AM"/>
              </w:rPr>
              <w:t>արձ</w:t>
            </w:r>
            <w:r w:rsidR="009C0BC1" w:rsidRPr="00DC6F48">
              <w:rPr>
                <w:rFonts w:ascii="GHEA Grapalat" w:hAnsi="GHEA Grapalat"/>
                <w:sz w:val="16"/>
                <w:szCs w:val="16"/>
                <w:lang w:val="hy-AM"/>
              </w:rPr>
              <w:t>ե</w:t>
            </w:r>
            <w:r w:rsidR="009C0BC1">
              <w:rPr>
                <w:rFonts w:ascii="GHEA Grapalat" w:hAnsi="GHEA Grapalat"/>
                <w:sz w:val="16"/>
                <w:szCs w:val="16"/>
                <w:lang w:val="hy-AM"/>
              </w:rPr>
              <w:t>րե</w:t>
            </w:r>
            <w:r w:rsidR="009C0BC1" w:rsidRPr="00DC6F48">
              <w:rPr>
                <w:rFonts w:ascii="GHEA Grapalat" w:hAnsi="GHEA Grapalat"/>
                <w:sz w:val="16"/>
                <w:szCs w:val="16"/>
                <w:lang w:val="hy-AM"/>
              </w:rPr>
              <w:t>սներ</w:t>
            </w:r>
            <w:r>
              <w:rPr>
                <w:rFonts w:ascii="GHEA Grapalat" w:hAnsi="GHEA Grapalat"/>
                <w:sz w:val="16"/>
                <w:szCs w:val="16"/>
                <w:lang w:val="en-US"/>
              </w:rPr>
              <w:t xml:space="preserve"> /</w:t>
            </w:r>
            <w:r w:rsidRPr="00DC6F48">
              <w:rPr>
                <w:rFonts w:ascii="GHEA Grapalat" w:hAnsi="GHEA Grapalat"/>
                <w:sz w:val="16"/>
                <w:szCs w:val="16"/>
                <w:lang w:val="hy-AM"/>
              </w:rPr>
              <w:t xml:space="preserve">Բարձի երես բամբակյա </w:t>
            </w:r>
            <w:r>
              <w:rPr>
                <w:rFonts w:ascii="GHEA Grapalat" w:hAnsi="GHEA Grapalat"/>
                <w:sz w:val="16"/>
                <w:szCs w:val="16"/>
                <w:lang w:val="hy-AM"/>
              </w:rPr>
              <w:t xml:space="preserve">գունավոր </w:t>
            </w:r>
            <w:r w:rsidRPr="00DC6F48">
              <w:rPr>
                <w:rFonts w:ascii="GHEA Grapalat" w:hAnsi="GHEA Grapalat"/>
                <w:sz w:val="16"/>
                <w:szCs w:val="16"/>
                <w:lang w:val="hy-AM"/>
              </w:rPr>
              <w:t>(70x50)</w:t>
            </w:r>
            <w:r>
              <w:rPr>
                <w:rFonts w:ascii="GHEA Grapalat" w:hAnsi="GHEA Grapalat"/>
                <w:sz w:val="16"/>
                <w:szCs w:val="16"/>
                <w:lang w:val="en-US"/>
              </w:rPr>
              <w:t>/</w:t>
            </w:r>
          </w:p>
        </w:tc>
      </w:tr>
    </w:tbl>
    <w:p w14:paraId="6724D01D" w14:textId="77777777" w:rsidR="00F17F5B" w:rsidRPr="00AE2685" w:rsidRDefault="00F17F5B" w:rsidP="00F17F5B">
      <w:pPr>
        <w:ind w:firstLine="567"/>
        <w:jc w:val="both"/>
        <w:rPr>
          <w:rFonts w:ascii="GHEA Grapalat" w:hAnsi="GHEA Grapalat"/>
          <w:b/>
          <w:sz w:val="20"/>
          <w:szCs w:val="20"/>
        </w:rPr>
      </w:pPr>
      <w:r w:rsidRPr="00D95BE2">
        <w:rPr>
          <w:rFonts w:ascii="GHEA Grapalat" w:hAnsi="GHEA Grapalat"/>
          <w:b/>
          <w:sz w:val="20"/>
          <w:szCs w:val="20"/>
          <w:lang w:val="hy-AM"/>
        </w:rPr>
        <w:t>Ծանոթություն</w:t>
      </w:r>
      <w:r w:rsidRPr="00D95BE2">
        <w:rPr>
          <w:rFonts w:ascii="GHEA Grapalat" w:hAnsi="GHEA Grapalat"/>
          <w:b/>
          <w:sz w:val="20"/>
          <w:szCs w:val="20"/>
        </w:rPr>
        <w:t>՝</w:t>
      </w:r>
    </w:p>
    <w:p w14:paraId="0A50CA05" w14:textId="77777777" w:rsidR="00F17F5B" w:rsidRPr="00AE2685" w:rsidRDefault="00F17F5B" w:rsidP="00F17F5B">
      <w:pPr>
        <w:jc w:val="both"/>
        <w:rPr>
          <w:rFonts w:ascii="GHEA Grapalat" w:hAnsi="GHEA Grapalat"/>
          <w:b/>
          <w:sz w:val="20"/>
          <w:szCs w:val="20"/>
          <w:lang w:val="hy-AM"/>
        </w:rPr>
      </w:pPr>
      <w:r>
        <w:rPr>
          <w:rFonts w:ascii="GHEA Grapalat" w:hAnsi="GHEA Grapalat"/>
          <w:b/>
          <w:sz w:val="20"/>
          <w:szCs w:val="20"/>
        </w:rPr>
        <w:t xml:space="preserve">     </w:t>
      </w:r>
      <w:r w:rsidRPr="00AE2685">
        <w:rPr>
          <w:rFonts w:ascii="GHEA Grapalat" w:hAnsi="GHEA Grapalat"/>
          <w:b/>
          <w:sz w:val="20"/>
          <w:szCs w:val="20"/>
          <w:lang w:val="hy-AM"/>
        </w:rPr>
        <w:t>Գնումն իրականացվում է «Գնումների մասին» ՀՀ օրենքի 15-րդ հոդվածի 6-րդ մասի 1-ին կետի համաձայն:</w:t>
      </w: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3550">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0"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w:t>
      </w:r>
      <w:r w:rsidR="00F964A6" w:rsidRPr="00126E8C">
        <w:rPr>
          <w:rFonts w:ascii="GHEA Grapalat" w:hAnsi="GHEA Grapalat"/>
          <w:color w:val="000000"/>
          <w:sz w:val="20"/>
          <w:szCs w:val="20"/>
          <w:lang w:val="hy-AM"/>
        </w:rPr>
        <w:lastRenderedPageBreak/>
        <w:t>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7777777" w:rsidR="0091307C" w:rsidRDefault="00096865"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100AEC" w14:textId="01977770" w:rsidR="00C353E3" w:rsidRPr="0091307C" w:rsidRDefault="00C353E3"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47DF34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proofErr w:type="gramStart"/>
      <w:r w:rsidR="006D6EE2">
        <w:rPr>
          <w:rFonts w:ascii="GHEA Grapalat" w:hAnsi="GHEA Grapalat" w:cs="Sylfaen"/>
          <w:color w:val="FF0000"/>
          <w:lang w:val="en-US"/>
        </w:rPr>
        <w:t>հունիսի</w:t>
      </w:r>
      <w:proofErr w:type="gramEnd"/>
      <w:r w:rsidR="00285D2D">
        <w:rPr>
          <w:rFonts w:ascii="GHEA Grapalat" w:hAnsi="GHEA Grapalat" w:cs="Sylfaen"/>
          <w:color w:val="FF0000"/>
          <w:lang w:val="hy-AM"/>
        </w:rPr>
        <w:t xml:space="preserve"> </w:t>
      </w:r>
      <w:r w:rsidR="006D6EE2">
        <w:rPr>
          <w:rFonts w:ascii="GHEA Grapalat" w:hAnsi="GHEA Grapalat" w:cs="Sylfaen"/>
          <w:color w:val="FF0000"/>
          <w:lang w:val="en-US"/>
        </w:rPr>
        <w:t>8</w:t>
      </w:r>
      <w:r w:rsidR="000E4AB9">
        <w:rPr>
          <w:rFonts w:ascii="GHEA Grapalat" w:hAnsi="GHEA Grapalat" w:cs="Sylfaen"/>
          <w:color w:val="FF0000"/>
          <w:lang w:val="hy-AM"/>
        </w:rPr>
        <w:t>-ը, ժամը 1</w:t>
      </w:r>
      <w:r w:rsidR="006D6EE2">
        <w:rPr>
          <w:rFonts w:ascii="GHEA Grapalat" w:hAnsi="GHEA Grapalat" w:cs="Sylfaen"/>
          <w:color w:val="FF0000"/>
          <w:lang w:val="en-US"/>
        </w:rPr>
        <w:t>0</w:t>
      </w:r>
      <w:r w:rsidR="000E4AB9">
        <w:rPr>
          <w:rFonts w:ascii="GHEA Grapalat" w:hAnsi="GHEA Grapalat" w:cs="Sylfaen"/>
          <w:color w:val="FF0000"/>
          <w:lang w:val="hy-AM"/>
        </w:rPr>
        <w:t>։</w:t>
      </w:r>
      <w:r w:rsidR="006D6EE2">
        <w:rPr>
          <w:rFonts w:ascii="GHEA Grapalat" w:hAnsi="GHEA Grapalat" w:cs="Sylfaen"/>
          <w:color w:val="FF0000"/>
          <w:lang w:val="en-US"/>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7" w:name="_Hlk9261647"/>
      <w:r w:rsidRPr="00F95AEE">
        <w:rPr>
          <w:rFonts w:ascii="GHEA Grapalat" w:hAnsi="GHEA Grapalat" w:cs="Sylfaen"/>
          <w:lang w:val="hy-AM"/>
        </w:rPr>
        <w:t xml:space="preserve">1) իր կողմից հաստատված՝ սույն հրավերի 2-րդ մասի 2.1 կետով նախատեսված </w:t>
      </w:r>
      <w:r w:rsidRPr="00F95AEE">
        <w:rPr>
          <w:rFonts w:ascii="GHEA Grapalat" w:hAnsi="GHEA Grapalat" w:cs="Sylfaen"/>
          <w:color w:val="FF0000"/>
          <w:lang w:val="hy-AM"/>
        </w:rPr>
        <w:t>դիմում-հայտարարություն</w:t>
      </w:r>
      <w:r w:rsidRPr="00F95AEE">
        <w:rPr>
          <w:rFonts w:ascii="GHEA Grapalat" w:hAnsi="GHEA Grapalat" w:cs="Sylfaen"/>
          <w:lang w:val="hy-AM"/>
        </w:rPr>
        <w:t>`</w:t>
      </w:r>
      <w:r w:rsidRPr="00610C17">
        <w:rPr>
          <w:rFonts w:ascii="GHEA Grapalat" w:hAnsi="GHEA Grapalat" w:cs="Sylfaen"/>
          <w:lang w:val="hy-AM"/>
        </w:rPr>
        <w:t xml:space="preserve"> </w:t>
      </w:r>
      <w:r w:rsidRPr="00F95AEE">
        <w:rPr>
          <w:rFonts w:ascii="GHEA Grapalat" w:hAnsi="GHEA Grapalat" w:cs="Sylfaen"/>
          <w:lang w:val="hy-AM"/>
        </w:rPr>
        <w:t xml:space="preserve"> 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BB4588">
        <w:rPr>
          <w:rFonts w:ascii="GHEA Grapalat" w:hAnsi="GHEA Grapalat" w:cs="Sylfaen"/>
          <w:b/>
          <w:color w:val="FF0000"/>
          <w:sz w:val="20"/>
          <w:szCs w:val="24"/>
          <w:lang w:val="hy-AM" w:eastAsia="en-US"/>
        </w:rPr>
        <w:t>համաձայն հավելված</w:t>
      </w:r>
      <w:r w:rsidR="0034032A" w:rsidRPr="00BB4588">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0255DABA" w:rsidR="003850A0" w:rsidRPr="00E11283" w:rsidRDefault="00E618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w:t>
      </w:r>
      <w:r w:rsidRPr="0033010A">
        <w:rPr>
          <w:rFonts w:ascii="GHEA Grapalat" w:hAnsi="GHEA Grapalat" w:cs="Sylfaen"/>
          <w:color w:val="FF0000"/>
          <w:sz w:val="20"/>
          <w:lang w:val="hy-AM"/>
        </w:rPr>
        <w:t>առաջարկվող ապրանքի տեխնիկական բնութագրերը, (այսուհետ՝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43276277" w14:textId="58F93955" w:rsidR="00E6181E" w:rsidRPr="005E1F72" w:rsidRDefault="00E6181E"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315DEE72" w14:textId="08331400" w:rsidR="00E6181E" w:rsidRPr="005E1F72" w:rsidRDefault="00C8055A" w:rsidP="00E6181E">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E6181E">
        <w:rPr>
          <w:rFonts w:ascii="GHEA Grapalat" w:hAnsi="GHEA Grapalat"/>
          <w:sz w:val="20"/>
          <w:lang w:val="es-ES"/>
        </w:rPr>
        <w:t xml:space="preserve"> </w:t>
      </w:r>
      <w:r w:rsidR="00E6181E" w:rsidRPr="00A6003B">
        <w:rPr>
          <w:rFonts w:ascii="GHEA Grapalat" w:hAnsi="GHEA Grapalat"/>
          <w:color w:val="FF0000"/>
          <w:sz w:val="20"/>
          <w:lang w:val="es-ES"/>
        </w:rPr>
        <w:t>Կնքվելիք պայմանագրի գինը կայուն է, ուստի</w:t>
      </w:r>
      <w:r w:rsidR="00E6181E"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E6181E" w:rsidRPr="005E1F72">
        <w:rPr>
          <w:rFonts w:ascii="GHEA Grapalat" w:hAnsi="GHEA Grapalat"/>
          <w:sz w:val="20"/>
          <w:lang w:val="hy-AM"/>
        </w:rPr>
        <w:t>առանց Հայաստանի Հանրա</w:t>
      </w:r>
      <w:r w:rsidR="00E6181E" w:rsidRPr="005E1F72">
        <w:rPr>
          <w:rFonts w:ascii="GHEA Grapalat" w:hAnsi="GHEA Grapalat"/>
          <w:sz w:val="20"/>
          <w:lang w:val="hy-AM"/>
        </w:rPr>
        <w:softHyphen/>
        <w:t>պետության պետական բյուջե վճարվելիք ավելացված արժեքի հարկի գումարի հաշվարկման</w:t>
      </w:r>
      <w:r w:rsidR="00E6181E"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1578210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285D2D">
        <w:rPr>
          <w:rFonts w:ascii="GHEA Grapalat" w:hAnsi="GHEA Grapalat" w:cs="Sylfaen"/>
          <w:color w:val="FF0000"/>
          <w:lang w:val="hy-AM"/>
        </w:rPr>
        <w:t xml:space="preserve">թ. </w:t>
      </w:r>
      <w:proofErr w:type="gramStart"/>
      <w:r w:rsidR="006D6EE2">
        <w:rPr>
          <w:rFonts w:ascii="GHEA Grapalat" w:hAnsi="GHEA Grapalat" w:cs="Sylfaen"/>
          <w:color w:val="FF0000"/>
          <w:lang w:val="en-US"/>
        </w:rPr>
        <w:t>հունիս</w:t>
      </w:r>
      <w:r w:rsidR="00285D2D">
        <w:rPr>
          <w:rFonts w:ascii="GHEA Grapalat" w:hAnsi="GHEA Grapalat" w:cs="Sylfaen"/>
          <w:color w:val="FF0000"/>
          <w:lang w:val="hy-AM"/>
        </w:rPr>
        <w:t>ի</w:t>
      </w:r>
      <w:proofErr w:type="gramEnd"/>
      <w:r w:rsidR="00285D2D">
        <w:rPr>
          <w:rFonts w:ascii="GHEA Grapalat" w:hAnsi="GHEA Grapalat" w:cs="Sylfaen"/>
          <w:color w:val="FF0000"/>
          <w:lang w:val="hy-AM"/>
        </w:rPr>
        <w:t xml:space="preserve"> </w:t>
      </w:r>
      <w:r w:rsidR="00A22D47">
        <w:rPr>
          <w:rFonts w:ascii="GHEA Grapalat" w:hAnsi="GHEA Grapalat" w:cs="Sylfaen"/>
          <w:color w:val="FF0000"/>
          <w:lang w:val="en-US"/>
        </w:rPr>
        <w:t>8</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6D6EE2">
        <w:rPr>
          <w:rFonts w:ascii="GHEA Grapalat" w:hAnsi="GHEA Grapalat" w:cs="Sylfaen"/>
          <w:color w:val="FF0000"/>
          <w:lang w:val="en-US"/>
        </w:rPr>
        <w:t>0</w:t>
      </w:r>
      <w:r w:rsidR="008D72CF">
        <w:rPr>
          <w:rFonts w:ascii="GHEA Grapalat" w:hAnsi="GHEA Grapalat" w:cs="Sylfaen"/>
          <w:color w:val="FF0000"/>
          <w:lang w:val="hy-AM"/>
        </w:rPr>
        <w:t>։</w:t>
      </w:r>
      <w:r w:rsidR="006D6EE2">
        <w:rPr>
          <w:rFonts w:ascii="GHEA Grapalat" w:hAnsi="GHEA Grapalat" w:cs="Sylfaen"/>
          <w:color w:val="FF0000"/>
          <w:lang w:val="en-US"/>
        </w:rPr>
        <w:t>0</w:t>
      </w:r>
      <w:r w:rsidR="00CB4241" w:rsidRPr="007D37D7">
        <w:rPr>
          <w:rFonts w:ascii="GHEA Grapalat" w:hAnsi="GHEA Grapalat" w:cs="Sylfaen"/>
          <w:color w:val="FF0000"/>
          <w:lang w:val="hy-AM"/>
        </w:rPr>
        <w:t>0-ին</w:t>
      </w:r>
      <w:r w:rsidR="00CB4241" w:rsidRPr="005A12B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A12BA">
        <w:rPr>
          <w:rFonts w:ascii="GHEA Grapalat" w:hAnsi="GHEA Grapalat" w:cs="Sylfaen"/>
          <w:sz w:val="20"/>
          <w:lang w:val="hy-AM"/>
        </w:rPr>
        <w:t>Հայտերի</w:t>
      </w:r>
      <w:r w:rsidRPr="005E1F72">
        <w:rPr>
          <w:rFonts w:ascii="GHEA Grapalat" w:hAnsi="GHEA Grapalat" w:cs="Sylfaen"/>
          <w:sz w:val="20"/>
          <w:lang w:val="af-ZA"/>
        </w:rPr>
        <w:t xml:space="preserve"> </w:t>
      </w:r>
      <w:r w:rsidRPr="005A12B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A12BA">
        <w:rPr>
          <w:rFonts w:ascii="GHEA Grapalat" w:hAnsi="GHEA Grapalat" w:cs="Sylfaen"/>
          <w:sz w:val="20"/>
          <w:lang w:val="hy-AM"/>
        </w:rPr>
        <w:t>նիստում</w:t>
      </w:r>
      <w:r w:rsidRPr="005E1F72">
        <w:rPr>
          <w:rFonts w:ascii="GHEA Grapalat" w:hAnsi="GHEA Grapalat" w:cs="Sylfaen"/>
          <w:sz w:val="20"/>
          <w:lang w:val="af-ZA"/>
        </w:rPr>
        <w:t xml:space="preserve"> </w:t>
      </w:r>
      <w:r w:rsidRPr="005A12B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A12B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5A12B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5A12B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5A12B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5A12B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5A12B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0B555AC9"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lastRenderedPageBreak/>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w:t>
      </w:r>
      <w:r w:rsidR="00476579" w:rsidRPr="00C33722">
        <w:rPr>
          <w:rFonts w:ascii="GHEA Grapalat" w:hAnsi="GHEA Grapalat" w:cs="Sylfaen"/>
          <w:sz w:val="20"/>
          <w:szCs w:val="24"/>
          <w:lang w:val="hy-AM" w:eastAsia="en-US"/>
        </w:rPr>
        <w:lastRenderedPageBreak/>
        <w:t xml:space="preserve">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E37C63">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8332CA" w:rsidRDefault="008332CA" w:rsidP="008332CA">
      <w:pPr>
        <w:jc w:val="both"/>
        <w:rPr>
          <w:rFonts w:ascii="GHEA Grapalat" w:hAnsi="GHEA Grapalat"/>
          <w:b/>
          <w:iCs/>
          <w:sz w:val="20"/>
          <w:szCs w:val="20"/>
          <w:lang w:val="af-ZA"/>
        </w:rPr>
      </w:pPr>
      <w:r w:rsidRPr="005A12BA">
        <w:rPr>
          <w:rFonts w:ascii="GHEA Grapalat" w:hAnsi="GHEA Grapalat" w:cs="Sylfaen"/>
          <w:color w:val="FF0000"/>
          <w:sz w:val="20"/>
          <w:szCs w:val="20"/>
          <w:lang w:val="af-ZA"/>
        </w:rPr>
        <w:t xml:space="preserve">         </w:t>
      </w:r>
      <w:r w:rsidRPr="008332CA">
        <w:rPr>
          <w:rFonts w:ascii="GHEA Grapalat" w:hAnsi="GHEA Grapalat" w:cs="Sylfaen"/>
          <w:color w:val="FF0000"/>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6393AE9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1855A6">
        <w:rPr>
          <w:rFonts w:ascii="GHEA Grapalat" w:hAnsi="GHEA Grapalat" w:cs="Sylfaen"/>
          <w:color w:val="FF0000"/>
          <w:sz w:val="20"/>
          <w:lang w:val="hy-AM"/>
        </w:rPr>
        <w:t>5</w:t>
      </w:r>
      <w:r w:rsidR="00475521" w:rsidRPr="001855A6">
        <w:rPr>
          <w:rFonts w:ascii="GHEA Grapalat" w:hAnsi="GHEA Grapalat" w:cs="Sylfaen"/>
          <w:color w:val="FF0000"/>
          <w:sz w:val="20"/>
          <w:lang w:val="hy-AM"/>
        </w:rPr>
        <w:t xml:space="preserve"> </w:t>
      </w:r>
      <w:r w:rsidR="00B413A8" w:rsidRPr="001855A6">
        <w:rPr>
          <w:rFonts w:ascii="GHEA Grapalat" w:hAnsi="GHEA Grapalat" w:cs="Sylfaen"/>
          <w:color w:val="FF0000"/>
          <w:sz w:val="20"/>
          <w:lang w:val="af-ZA"/>
        </w:rPr>
        <w:t xml:space="preserve">աշխատանքային </w:t>
      </w:r>
      <w:r w:rsidR="00096865" w:rsidRPr="001855A6">
        <w:rPr>
          <w:rFonts w:ascii="GHEA Grapalat" w:hAnsi="GHEA Grapalat" w:cs="Sylfaen"/>
          <w:color w:val="FF0000"/>
          <w:sz w:val="20"/>
          <w:lang w:val="ru-RU"/>
        </w:rPr>
        <w:t>օրվա</w:t>
      </w:r>
      <w:r w:rsidR="00096865" w:rsidRPr="001855A6">
        <w:rPr>
          <w:rFonts w:ascii="GHEA Grapalat" w:hAnsi="GHEA Grapalat" w:cs="Sylfaen"/>
          <w:color w:val="FF0000"/>
          <w:sz w:val="20"/>
          <w:lang w:val="af-ZA"/>
        </w:rPr>
        <w:t xml:space="preserve"> </w:t>
      </w:r>
      <w:r w:rsidR="00096865" w:rsidRPr="001855A6">
        <w:rPr>
          <w:rFonts w:ascii="GHEA Grapalat" w:hAnsi="GHEA Grapalat" w:cs="Sylfaen"/>
          <w:color w:val="FF0000"/>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228042CF" w14:textId="77777777" w:rsidR="00851808" w:rsidRPr="005A12BA" w:rsidRDefault="00851808" w:rsidP="00851808">
      <w:pPr>
        <w:ind w:firstLine="567"/>
        <w:jc w:val="both"/>
        <w:rPr>
          <w:rFonts w:ascii="GHEA Grapalat" w:hAnsi="GHEA Grapalat" w:cs="Arial"/>
          <w:color w:val="FFFFFF"/>
          <w:sz w:val="20"/>
          <w:lang w:val="hy-AM"/>
        </w:rPr>
      </w:pPr>
      <w:r>
        <w:rPr>
          <w:rFonts w:ascii="GHEA Grapalat" w:hAnsi="GHEA Grapalat" w:cs="Sylfaen"/>
          <w:sz w:val="20"/>
          <w:lang w:val="hy-AM"/>
        </w:rPr>
        <w:t>10.2</w:t>
      </w:r>
      <w:r w:rsidRPr="007F147C">
        <w:rPr>
          <w:rFonts w:ascii="GHEA Grapalat" w:hAnsi="GHEA Grapalat" w:cs="Sylfaen"/>
          <w:sz w:val="20"/>
          <w:lang w:val="af-ZA"/>
        </w:rPr>
        <w:t xml:space="preserve"> </w:t>
      </w:r>
      <w:r w:rsidRPr="005A12BA">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5A12BA">
        <w:rPr>
          <w:rFonts w:ascii="GHEA Grapalat" w:hAnsi="GHEA Grapalat" w:cs="Sylfaen"/>
          <w:sz w:val="20"/>
          <w:lang w:val="hy-AM"/>
        </w:rPr>
        <w:t>ապահովման</w:t>
      </w:r>
      <w:r w:rsidRPr="00712733">
        <w:rPr>
          <w:rFonts w:ascii="GHEA Grapalat" w:hAnsi="GHEA Grapalat" w:cs="Sylfaen"/>
          <w:sz w:val="20"/>
          <w:lang w:val="af-ZA"/>
        </w:rPr>
        <w:t xml:space="preserve"> </w:t>
      </w:r>
      <w:r w:rsidRPr="005A12BA">
        <w:rPr>
          <w:rFonts w:ascii="GHEA Grapalat" w:hAnsi="GHEA Grapalat" w:cs="Sylfaen"/>
          <w:sz w:val="20"/>
          <w:lang w:val="hy-AM"/>
        </w:rPr>
        <w:t>չափը</w:t>
      </w:r>
      <w:r w:rsidRPr="00712733">
        <w:rPr>
          <w:rFonts w:ascii="GHEA Grapalat" w:hAnsi="GHEA Grapalat" w:cs="Sylfaen"/>
          <w:sz w:val="20"/>
          <w:lang w:val="af-ZA"/>
        </w:rPr>
        <w:t xml:space="preserve"> </w:t>
      </w:r>
      <w:r w:rsidRPr="005A12BA">
        <w:rPr>
          <w:rFonts w:ascii="GHEA Grapalat" w:hAnsi="GHEA Grapalat" w:cs="Sylfaen"/>
          <w:sz w:val="20"/>
          <w:lang w:val="hy-AM"/>
        </w:rPr>
        <w:t>հավասար</w:t>
      </w:r>
      <w:r w:rsidRPr="00712733">
        <w:rPr>
          <w:rFonts w:ascii="GHEA Grapalat" w:hAnsi="GHEA Grapalat" w:cs="Sylfaen"/>
          <w:sz w:val="20"/>
          <w:lang w:val="af-ZA"/>
        </w:rPr>
        <w:t xml:space="preserve"> </w:t>
      </w:r>
      <w:r w:rsidRPr="005A12BA">
        <w:rPr>
          <w:rFonts w:ascii="GHEA Grapalat" w:hAnsi="GHEA Grapalat" w:cs="Sylfaen"/>
          <w:sz w:val="20"/>
          <w:lang w:val="hy-AM"/>
        </w:rPr>
        <w:t>է</w:t>
      </w:r>
      <w:r w:rsidRPr="00712733">
        <w:rPr>
          <w:rFonts w:ascii="GHEA Grapalat" w:hAnsi="GHEA Grapalat" w:cs="Sylfaen"/>
          <w:sz w:val="20"/>
          <w:lang w:val="af-ZA"/>
        </w:rPr>
        <w:t xml:space="preserve"> </w:t>
      </w:r>
      <w:r w:rsidRPr="005A12BA">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w:t>
      </w:r>
      <w:r w:rsidRPr="00CD25CA">
        <w:rPr>
          <w:rFonts w:ascii="GHEA Grapalat" w:hAnsi="GHEA Grapalat" w:cs="Sylfaen"/>
          <w:color w:val="FF0000"/>
          <w:sz w:val="20"/>
          <w:lang w:val="hy-AM"/>
        </w:rPr>
        <w:t>15 տոկոսին</w:t>
      </w:r>
      <w:r w:rsidRPr="008C0F28">
        <w:rPr>
          <w:rFonts w:ascii="GHEA Grapalat" w:hAnsi="GHEA Grapalat" w:cs="Sylfaen"/>
          <w:sz w:val="20"/>
          <w:lang w:val="af-ZA"/>
        </w:rPr>
        <w:t xml:space="preserve">, </w:t>
      </w:r>
      <w:r w:rsidRPr="005A12BA">
        <w:rPr>
          <w:rFonts w:ascii="GHEA Grapalat" w:hAnsi="GHEA Grapalat"/>
          <w:color w:val="000000"/>
          <w:sz w:val="20"/>
          <w:szCs w:val="20"/>
          <w:lang w:val="hy-AM"/>
        </w:rPr>
        <w:t>եթե</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չի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CD25CA">
        <w:rPr>
          <w:rFonts w:ascii="GHEA Grapalat" w:hAnsi="GHEA Grapalat"/>
          <w:color w:val="000000"/>
          <w:sz w:val="20"/>
          <w:szCs w:val="20"/>
          <w:lang w:val="hy-AM"/>
        </w:rPr>
        <w:t>:</w:t>
      </w:r>
      <w:r w:rsidRPr="00712733">
        <w:rPr>
          <w:rFonts w:ascii="GHEA Grapalat" w:hAnsi="GHEA Grapalat" w:cs="Sylfaen"/>
          <w:sz w:val="20"/>
          <w:lang w:val="af-ZA"/>
        </w:rPr>
        <w:t xml:space="preserve"> </w:t>
      </w:r>
      <w:r>
        <w:rPr>
          <w:rFonts w:ascii="GHEA Grapalat" w:hAnsi="GHEA Grapalat" w:cs="Sylfaen"/>
          <w:sz w:val="20"/>
          <w:lang w:val="af-ZA"/>
        </w:rPr>
        <w:t>Ե</w:t>
      </w:r>
      <w:r w:rsidRPr="005A12BA">
        <w:rPr>
          <w:rFonts w:ascii="GHEA Grapalat" w:hAnsi="GHEA Grapalat"/>
          <w:color w:val="000000"/>
          <w:sz w:val="20"/>
          <w:szCs w:val="20"/>
          <w:lang w:val="hy-AM"/>
        </w:rPr>
        <w:t>թե</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առաջարկված</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գինը</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գերազանցում</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է</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գնումների</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բազային</w:t>
      </w:r>
      <w:r w:rsidRPr="008C0F28">
        <w:rPr>
          <w:rFonts w:ascii="GHEA Grapalat" w:hAnsi="GHEA Grapalat"/>
          <w:color w:val="000000"/>
          <w:sz w:val="20"/>
          <w:szCs w:val="20"/>
          <w:lang w:val="af-ZA"/>
        </w:rPr>
        <w:t xml:space="preserve"> </w:t>
      </w:r>
      <w:r w:rsidRPr="005A12BA">
        <w:rPr>
          <w:rFonts w:ascii="GHEA Grapalat" w:hAnsi="GHEA Grapalat"/>
          <w:color w:val="000000"/>
          <w:sz w:val="20"/>
          <w:szCs w:val="20"/>
          <w:lang w:val="hy-AM"/>
        </w:rPr>
        <w:t>միավորի</w:t>
      </w:r>
      <w:r w:rsidRPr="008C0F28">
        <w:rPr>
          <w:rFonts w:ascii="GHEA Grapalat" w:hAnsi="GHEA Grapalat"/>
          <w:color w:val="000000"/>
          <w:sz w:val="20"/>
          <w:szCs w:val="20"/>
          <w:lang w:val="af-ZA"/>
        </w:rPr>
        <w:t xml:space="preserve"> </w:t>
      </w:r>
      <w:r w:rsidRPr="00CD25CA">
        <w:rPr>
          <w:rFonts w:ascii="GHEA Grapalat" w:hAnsi="GHEA Grapalat"/>
          <w:sz w:val="20"/>
          <w:szCs w:val="20"/>
          <w:lang w:val="hy-AM"/>
        </w:rPr>
        <w:t>ութսունապատիկը</w:t>
      </w:r>
      <w:r w:rsidRPr="005A12BA">
        <w:rPr>
          <w:rFonts w:ascii="GHEA Grapalat" w:hAnsi="GHEA Grapalat"/>
          <w:sz w:val="20"/>
          <w:szCs w:val="20"/>
          <w:lang w:val="hy-AM"/>
        </w:rPr>
        <w:t>՝</w:t>
      </w:r>
      <w:r w:rsidRPr="008C0F28">
        <w:rPr>
          <w:rFonts w:ascii="GHEA Grapalat" w:hAnsi="GHEA Grapalat"/>
          <w:color w:val="000000"/>
          <w:sz w:val="20"/>
          <w:szCs w:val="20"/>
          <w:lang w:val="af-ZA"/>
        </w:rPr>
        <w:t xml:space="preserve"> </w:t>
      </w:r>
      <w:r w:rsidRPr="005A12BA">
        <w:rPr>
          <w:rFonts w:ascii="GHEA Grapalat" w:hAnsi="GHEA Grapalat" w:cs="Sylfaen"/>
          <w:sz w:val="20"/>
          <w:lang w:val="hy-AM"/>
        </w:rPr>
        <w:t>որակավորման</w:t>
      </w:r>
      <w:r w:rsidRPr="00712733">
        <w:rPr>
          <w:rFonts w:ascii="GHEA Grapalat" w:hAnsi="GHEA Grapalat" w:cs="Sylfaen"/>
          <w:sz w:val="20"/>
          <w:lang w:val="af-ZA"/>
        </w:rPr>
        <w:t xml:space="preserve"> </w:t>
      </w:r>
      <w:r w:rsidRPr="005A12BA">
        <w:rPr>
          <w:rFonts w:ascii="GHEA Grapalat" w:hAnsi="GHEA Grapalat" w:cs="Sylfaen"/>
          <w:sz w:val="20"/>
          <w:lang w:val="hy-AM"/>
        </w:rPr>
        <w:t>ապահովման</w:t>
      </w:r>
      <w:r w:rsidRPr="00712733">
        <w:rPr>
          <w:rFonts w:ascii="GHEA Grapalat" w:hAnsi="GHEA Grapalat" w:cs="Sylfaen"/>
          <w:sz w:val="20"/>
          <w:lang w:val="af-ZA"/>
        </w:rPr>
        <w:t xml:space="preserve"> </w:t>
      </w:r>
      <w:r w:rsidRPr="005A12BA">
        <w:rPr>
          <w:rFonts w:ascii="GHEA Grapalat" w:hAnsi="GHEA Grapalat" w:cs="Sylfaen"/>
          <w:sz w:val="20"/>
          <w:lang w:val="hy-AM"/>
        </w:rPr>
        <w:t>չափը</w:t>
      </w:r>
      <w:r w:rsidRPr="00712733">
        <w:rPr>
          <w:rFonts w:ascii="GHEA Grapalat" w:hAnsi="GHEA Grapalat" w:cs="Sylfaen"/>
          <w:sz w:val="20"/>
          <w:lang w:val="af-ZA"/>
        </w:rPr>
        <w:t xml:space="preserve"> </w:t>
      </w:r>
      <w:r w:rsidRPr="005A12BA">
        <w:rPr>
          <w:rFonts w:ascii="GHEA Grapalat" w:hAnsi="GHEA Grapalat" w:cs="Sylfaen"/>
          <w:sz w:val="20"/>
          <w:lang w:val="hy-AM"/>
        </w:rPr>
        <w:t>հավասար</w:t>
      </w:r>
      <w:r w:rsidRPr="00712733">
        <w:rPr>
          <w:rFonts w:ascii="GHEA Grapalat" w:hAnsi="GHEA Grapalat" w:cs="Sylfaen"/>
          <w:sz w:val="20"/>
          <w:lang w:val="af-ZA"/>
        </w:rPr>
        <w:t xml:space="preserve"> </w:t>
      </w:r>
      <w:r w:rsidRPr="005A12BA">
        <w:rPr>
          <w:rFonts w:ascii="GHEA Grapalat" w:hAnsi="GHEA Grapalat" w:cs="Sylfaen"/>
          <w:sz w:val="20"/>
          <w:lang w:val="hy-AM"/>
        </w:rPr>
        <w:t>է</w:t>
      </w:r>
      <w:r w:rsidRPr="00712733">
        <w:rPr>
          <w:rFonts w:ascii="GHEA Grapalat" w:hAnsi="GHEA Grapalat" w:cs="Sylfaen"/>
          <w:sz w:val="20"/>
          <w:lang w:val="af-ZA"/>
        </w:rPr>
        <w:t xml:space="preserve"> </w:t>
      </w:r>
      <w:r w:rsidRPr="005A12BA">
        <w:rPr>
          <w:rFonts w:ascii="GHEA Grapalat" w:hAnsi="GHEA Grapalat" w:cs="Sylfaen"/>
          <w:color w:val="FF0000"/>
          <w:sz w:val="20"/>
          <w:lang w:val="hy-AM"/>
        </w:rPr>
        <w:t>ընտրված</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մասնակցի</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գնային</w:t>
      </w:r>
      <w:r w:rsidRPr="00CD25CA">
        <w:rPr>
          <w:rFonts w:ascii="GHEA Grapalat" w:hAnsi="GHEA Grapalat" w:cs="Sylfaen"/>
          <w:color w:val="FF0000"/>
          <w:sz w:val="20"/>
          <w:lang w:val="af-ZA"/>
        </w:rPr>
        <w:t xml:space="preserve"> </w:t>
      </w:r>
      <w:r w:rsidRPr="005A12BA">
        <w:rPr>
          <w:rFonts w:ascii="GHEA Grapalat" w:hAnsi="GHEA Grapalat" w:cs="Sylfaen"/>
          <w:color w:val="FF0000"/>
          <w:sz w:val="20"/>
          <w:lang w:val="hy-AM"/>
        </w:rPr>
        <w:t>առաջարկի</w:t>
      </w:r>
      <w:r w:rsidRPr="00CD25CA">
        <w:rPr>
          <w:rFonts w:ascii="GHEA Grapalat" w:hAnsi="GHEA Grapalat" w:cs="Sylfaen"/>
          <w:color w:val="FF0000"/>
          <w:sz w:val="20"/>
          <w:lang w:val="af-ZA"/>
        </w:rPr>
        <w:t xml:space="preserve"> 30</w:t>
      </w:r>
      <w:r w:rsidRPr="00CD25CA">
        <w:rPr>
          <w:rFonts w:ascii="GHEA Grapalat" w:hAnsi="GHEA Grapalat" w:cs="Sylfaen"/>
          <w:color w:val="FF0000"/>
          <w:sz w:val="20"/>
          <w:lang w:val="hy-AM"/>
        </w:rPr>
        <w:t xml:space="preserve"> տոկոսին</w:t>
      </w:r>
      <w:r w:rsidRPr="00F400E9">
        <w:rPr>
          <w:rFonts w:ascii="GHEA Grapalat" w:hAnsi="GHEA Grapalat"/>
          <w:color w:val="000000"/>
          <w:sz w:val="20"/>
          <w:szCs w:val="20"/>
          <w:lang w:val="hy-AM"/>
        </w:rPr>
        <w:t>:</w:t>
      </w:r>
      <w:r w:rsidRPr="005A12BA">
        <w:rPr>
          <w:rFonts w:ascii="GHEA Grapalat" w:hAnsi="GHEA Grapalat"/>
          <w:color w:val="000000"/>
          <w:sz w:val="20"/>
          <w:szCs w:val="20"/>
          <w:lang w:val="hy-AM"/>
        </w:rPr>
        <w:t xml:space="preserve"> </w:t>
      </w:r>
      <w:r w:rsidRPr="00BC144E">
        <w:rPr>
          <w:rFonts w:ascii="GHEA Grapalat" w:hAnsi="GHEA Grapalat" w:cs="Sylfaen"/>
          <w:sz w:val="20"/>
          <w:lang w:val="hy-AM"/>
        </w:rPr>
        <w:t>Որակավորման</w:t>
      </w:r>
      <w:r w:rsidRPr="00BC144E">
        <w:rPr>
          <w:rFonts w:ascii="GHEA Grapalat" w:hAnsi="GHEA Grapalat" w:cs="Sylfaen"/>
          <w:sz w:val="20"/>
          <w:lang w:val="af-ZA"/>
        </w:rPr>
        <w:t xml:space="preserve"> </w:t>
      </w:r>
      <w:r w:rsidRPr="00BC144E">
        <w:rPr>
          <w:rFonts w:ascii="GHEA Grapalat" w:hAnsi="GHEA Grapalat" w:cs="Sylfaen"/>
          <w:sz w:val="20"/>
          <w:lang w:val="hy-AM"/>
        </w:rPr>
        <w:t>ապահովումը</w:t>
      </w:r>
      <w:r w:rsidRPr="00BC144E">
        <w:rPr>
          <w:rFonts w:ascii="GHEA Grapalat" w:hAnsi="GHEA Grapalat" w:cs="Sylfaen"/>
          <w:sz w:val="20"/>
          <w:lang w:val="af-ZA"/>
        </w:rPr>
        <w:t xml:space="preserve"> </w:t>
      </w:r>
      <w:r w:rsidRPr="00BC144E">
        <w:rPr>
          <w:rFonts w:ascii="GHEA Grapalat" w:hAnsi="GHEA Grapalat" w:cs="Sylfaen"/>
          <w:sz w:val="20"/>
          <w:lang w:val="hy-AM"/>
        </w:rPr>
        <w:t>ներկայացվում</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b/>
          <w:color w:val="FF0000"/>
          <w:sz w:val="20"/>
          <w:lang w:val="hy-AM"/>
        </w:rPr>
        <w:t>միակողմանի</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հաստատված</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հայտարարության՝</w:t>
      </w:r>
      <w:r w:rsidRPr="00BC144E">
        <w:rPr>
          <w:rFonts w:ascii="GHEA Grapalat" w:hAnsi="GHEA Grapalat" w:cs="Sylfaen"/>
          <w:b/>
          <w:color w:val="FF0000"/>
          <w:sz w:val="20"/>
          <w:lang w:val="af-ZA"/>
        </w:rPr>
        <w:t xml:space="preserve"> </w:t>
      </w:r>
      <w:r w:rsidRPr="00BC144E">
        <w:rPr>
          <w:rFonts w:ascii="GHEA Grapalat" w:hAnsi="GHEA Grapalat" w:cs="Sylfaen"/>
          <w:b/>
          <w:color w:val="FF0000"/>
          <w:sz w:val="20"/>
          <w:lang w:val="hy-AM"/>
        </w:rPr>
        <w:t>տուժանքի</w:t>
      </w:r>
      <w:r w:rsidRPr="00BC144E">
        <w:rPr>
          <w:rFonts w:ascii="GHEA Grapalat" w:hAnsi="GHEA Grapalat" w:cs="Sylfaen"/>
          <w:color w:val="FF0000"/>
          <w:lang w:val="hy-AM"/>
        </w:rPr>
        <w:t xml:space="preserve"> </w:t>
      </w:r>
      <w:r w:rsidRPr="00BC144E">
        <w:rPr>
          <w:rFonts w:ascii="GHEA Grapalat" w:hAnsi="GHEA Grapalat" w:cs="Sylfaen"/>
          <w:color w:val="FF0000"/>
          <w:sz w:val="20"/>
          <w:lang w:val="af-ZA"/>
        </w:rPr>
        <w:t>(</w:t>
      </w:r>
      <w:r w:rsidRPr="00BC144E">
        <w:rPr>
          <w:rFonts w:ascii="GHEA Grapalat" w:hAnsi="GHEA Grapalat" w:cs="Sylfaen"/>
          <w:b/>
          <w:color w:val="FF0000"/>
          <w:sz w:val="20"/>
          <w:lang w:val="hy-AM"/>
        </w:rPr>
        <w:t>հավելված 4</w:t>
      </w:r>
      <w:r w:rsidRPr="00BC144E">
        <w:rPr>
          <w:rFonts w:ascii="MS Mincho" w:eastAsia="MS Mincho" w:hAnsi="MS Mincho" w:cs="MS Mincho" w:hint="eastAsia"/>
          <w:b/>
          <w:color w:val="FF0000"/>
          <w:sz w:val="20"/>
          <w:lang w:val="hy-AM"/>
        </w:rPr>
        <w:t>․</w:t>
      </w:r>
      <w:r w:rsidRPr="00BC144E">
        <w:rPr>
          <w:rFonts w:ascii="GHEA Grapalat" w:hAnsi="GHEA Grapalat" w:cs="Sylfaen"/>
          <w:b/>
          <w:color w:val="FF0000"/>
          <w:sz w:val="20"/>
          <w:lang w:val="hy-AM"/>
        </w:rPr>
        <w:t>2</w:t>
      </w:r>
      <w:r w:rsidRPr="00BC144E">
        <w:rPr>
          <w:rFonts w:ascii="GHEA Grapalat" w:hAnsi="GHEA Grapalat" w:cs="Sylfaen"/>
          <w:color w:val="FF0000"/>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 xml:space="preserve"> </w:t>
      </w:r>
      <w:r w:rsidRPr="00BC144E">
        <w:rPr>
          <w:rFonts w:ascii="GHEA Grapalat" w:hAnsi="GHEA Grapalat" w:cs="Sylfaen"/>
          <w:color w:val="FF0000"/>
          <w:sz w:val="20"/>
          <w:lang w:val="hy-AM"/>
        </w:rPr>
        <w:t>կամ</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կանխիկ</w:t>
      </w:r>
      <w:r w:rsidRPr="00BC144E">
        <w:rPr>
          <w:rFonts w:ascii="GHEA Grapalat" w:hAnsi="GHEA Grapalat" w:cs="Sylfaen"/>
          <w:color w:val="FF0000"/>
          <w:sz w:val="20"/>
          <w:lang w:val="af-ZA"/>
        </w:rPr>
        <w:t xml:space="preserve"> </w:t>
      </w:r>
      <w:r w:rsidRPr="00BC144E">
        <w:rPr>
          <w:rFonts w:ascii="GHEA Grapalat" w:hAnsi="GHEA Grapalat" w:cs="Sylfaen"/>
          <w:color w:val="FF0000"/>
          <w:sz w:val="20"/>
          <w:lang w:val="hy-AM"/>
        </w:rPr>
        <w:t>փողի ձևով</w:t>
      </w:r>
      <w:r w:rsidRPr="00BC144E">
        <w:rPr>
          <w:rFonts w:ascii="GHEA Grapalat" w:hAnsi="GHEA Grapalat" w:cs="Sylfaen"/>
          <w:sz w:val="20"/>
          <w:lang w:val="af-ZA"/>
        </w:rPr>
        <w:t>:</w:t>
      </w:r>
      <w:r w:rsidRPr="00BC144E">
        <w:rPr>
          <w:rFonts w:ascii="GHEA Grapalat" w:hAnsi="GHEA Grapalat" w:cs="Sylfaen"/>
          <w:sz w:val="20"/>
          <w:lang w:val="hy-AM"/>
        </w:rPr>
        <w:t xml:space="preserve"> </w:t>
      </w:r>
      <w:r w:rsidRPr="00BC144E">
        <w:rPr>
          <w:rFonts w:ascii="GHEA Grapalat" w:hAnsi="GHEA Grapalat" w:cs="Sylfaen"/>
          <w:sz w:val="20"/>
          <w:lang w:val="af-ZA"/>
        </w:rPr>
        <w:t>Ընդ որում ապահովումը</w:t>
      </w:r>
      <w:r w:rsidRPr="00BC144E">
        <w:rPr>
          <w:rFonts w:ascii="GHEA Grapalat" w:hAnsi="GHEA Grapalat"/>
          <w:color w:val="000000"/>
          <w:shd w:val="clear" w:color="auto" w:fill="FFFFFF"/>
          <w:lang w:val="af-ZA"/>
        </w:rPr>
        <w:t xml:space="preserve"> </w:t>
      </w:r>
      <w:r w:rsidRPr="00BC144E">
        <w:rPr>
          <w:rFonts w:ascii="GHEA Grapalat" w:hAnsi="GHEA Grapalat" w:cs="Sylfaen"/>
          <w:sz w:val="20"/>
          <w:lang w:val="hy-AM"/>
        </w:rPr>
        <w:t>պետք</w:t>
      </w:r>
      <w:r w:rsidRPr="00BC144E">
        <w:rPr>
          <w:rFonts w:ascii="GHEA Grapalat" w:hAnsi="GHEA Grapalat" w:cs="Sylfaen"/>
          <w:sz w:val="20"/>
          <w:lang w:val="af-ZA"/>
        </w:rPr>
        <w:t xml:space="preserve"> </w:t>
      </w:r>
      <w:r w:rsidRPr="00BC144E">
        <w:rPr>
          <w:rFonts w:ascii="GHEA Grapalat" w:hAnsi="GHEA Grapalat" w:cs="Sylfaen"/>
          <w:sz w:val="20"/>
          <w:lang w:val="hy-AM"/>
        </w:rPr>
        <w:t>է</w:t>
      </w:r>
      <w:r w:rsidRPr="00BC144E">
        <w:rPr>
          <w:rFonts w:ascii="GHEA Grapalat" w:hAnsi="GHEA Grapalat" w:cs="Sylfaen"/>
          <w:sz w:val="20"/>
          <w:lang w:val="af-ZA"/>
        </w:rPr>
        <w:t xml:space="preserve"> </w:t>
      </w:r>
      <w:r w:rsidRPr="00BC144E">
        <w:rPr>
          <w:rFonts w:ascii="GHEA Grapalat" w:hAnsi="GHEA Grapalat" w:cs="Sylfaen"/>
          <w:sz w:val="20"/>
          <w:lang w:val="hy-AM"/>
        </w:rPr>
        <w:t>վավեր</w:t>
      </w:r>
      <w:r w:rsidRPr="00BC144E">
        <w:rPr>
          <w:rFonts w:ascii="GHEA Grapalat" w:hAnsi="GHEA Grapalat" w:cs="Sylfaen"/>
          <w:sz w:val="20"/>
          <w:lang w:val="af-ZA"/>
        </w:rPr>
        <w:t xml:space="preserve"> </w:t>
      </w:r>
      <w:r w:rsidRPr="00BC144E">
        <w:rPr>
          <w:rFonts w:ascii="GHEA Grapalat" w:hAnsi="GHEA Grapalat" w:cs="Sylfaen"/>
          <w:sz w:val="20"/>
          <w:lang w:val="hy-AM"/>
        </w:rPr>
        <w:t>լինի</w:t>
      </w:r>
      <w:r w:rsidRPr="00BC144E">
        <w:rPr>
          <w:rFonts w:ascii="GHEA Grapalat" w:hAnsi="GHEA Grapalat" w:cs="Sylfaen"/>
          <w:sz w:val="20"/>
          <w:lang w:val="af-ZA"/>
        </w:rPr>
        <w:t xml:space="preserve"> </w:t>
      </w:r>
      <w:r w:rsidRPr="00BC144E">
        <w:rPr>
          <w:rFonts w:ascii="GHEA Grapalat" w:hAnsi="GHEA Grapalat" w:cs="Sylfaen"/>
          <w:sz w:val="20"/>
          <w:lang w:val="hy-AM"/>
        </w:rPr>
        <w:t>առնվազն</w:t>
      </w:r>
      <w:r w:rsidRPr="00BC144E">
        <w:rPr>
          <w:rFonts w:ascii="GHEA Grapalat" w:hAnsi="GHEA Grapalat" w:cs="Sylfaen"/>
          <w:sz w:val="20"/>
          <w:lang w:val="af-ZA"/>
        </w:rPr>
        <w:t xml:space="preserve"> </w:t>
      </w:r>
      <w:r w:rsidRPr="00BC144E">
        <w:rPr>
          <w:rFonts w:ascii="GHEA Grapalat" w:hAnsi="GHEA Grapalat" w:cs="Sylfaen"/>
          <w:sz w:val="20"/>
          <w:lang w:val="hy-AM"/>
        </w:rPr>
        <w:t>մինչև</w:t>
      </w:r>
      <w:r w:rsidRPr="00BC144E">
        <w:rPr>
          <w:rFonts w:ascii="GHEA Grapalat" w:hAnsi="GHEA Grapalat" w:cs="Sylfaen"/>
          <w:sz w:val="20"/>
          <w:lang w:val="af-ZA"/>
        </w:rPr>
        <w:t xml:space="preserve"> </w:t>
      </w:r>
      <w:r w:rsidRPr="00BC144E">
        <w:rPr>
          <w:rFonts w:ascii="GHEA Grapalat" w:hAnsi="GHEA Grapalat" w:cs="Sylfaen"/>
          <w:sz w:val="20"/>
          <w:lang w:val="hy-AM"/>
        </w:rPr>
        <w:t>պայմանագրի</w:t>
      </w:r>
      <w:r w:rsidRPr="00BC144E">
        <w:rPr>
          <w:rFonts w:ascii="GHEA Grapalat" w:hAnsi="GHEA Grapalat" w:cs="Sylfaen"/>
          <w:sz w:val="20"/>
          <w:lang w:val="af-ZA"/>
        </w:rPr>
        <w:t xml:space="preserve"> </w:t>
      </w:r>
      <w:r w:rsidRPr="00BC144E">
        <w:rPr>
          <w:rFonts w:ascii="GHEA Grapalat" w:hAnsi="GHEA Grapalat" w:cs="Sylfaen"/>
          <w:sz w:val="20"/>
          <w:lang w:val="hy-AM"/>
        </w:rPr>
        <w:t>կատարման</w:t>
      </w:r>
      <w:r w:rsidRPr="00BC144E">
        <w:rPr>
          <w:rFonts w:ascii="GHEA Grapalat" w:hAnsi="GHEA Grapalat" w:cs="Sylfaen"/>
          <w:sz w:val="20"/>
          <w:lang w:val="af-ZA"/>
        </w:rPr>
        <w:t xml:space="preserve"> </w:t>
      </w:r>
      <w:r w:rsidRPr="00BC144E">
        <w:rPr>
          <w:rFonts w:ascii="GHEA Grapalat" w:hAnsi="GHEA Grapalat" w:cs="Sylfaen"/>
          <w:sz w:val="20"/>
          <w:lang w:val="hy-AM"/>
        </w:rPr>
        <w:t>արդյունքը</w:t>
      </w:r>
      <w:r w:rsidRPr="00BC144E">
        <w:rPr>
          <w:rFonts w:ascii="GHEA Grapalat" w:hAnsi="GHEA Grapalat" w:cs="Sylfaen"/>
          <w:sz w:val="20"/>
          <w:lang w:val="af-ZA"/>
        </w:rPr>
        <w:t xml:space="preserve"> </w:t>
      </w:r>
      <w:r w:rsidRPr="00BC144E">
        <w:rPr>
          <w:rFonts w:ascii="GHEA Grapalat" w:hAnsi="GHEA Grapalat" w:cs="Sylfaen"/>
          <w:sz w:val="20"/>
          <w:lang w:val="hy-AM"/>
        </w:rPr>
        <w:t>պատվիրատուի</w:t>
      </w:r>
      <w:r w:rsidRPr="00BC144E">
        <w:rPr>
          <w:rFonts w:ascii="GHEA Grapalat" w:hAnsi="GHEA Grapalat" w:cs="Sylfaen"/>
          <w:sz w:val="20"/>
          <w:lang w:val="af-ZA"/>
        </w:rPr>
        <w:t xml:space="preserve"> </w:t>
      </w:r>
      <w:r w:rsidRPr="00BC144E">
        <w:rPr>
          <w:rFonts w:ascii="GHEA Grapalat" w:hAnsi="GHEA Grapalat" w:cs="Sylfaen"/>
          <w:sz w:val="20"/>
          <w:lang w:val="hy-AM"/>
        </w:rPr>
        <w:t>կողմից</w:t>
      </w:r>
      <w:r w:rsidRPr="00BC144E">
        <w:rPr>
          <w:rFonts w:ascii="GHEA Grapalat" w:hAnsi="GHEA Grapalat" w:cs="Sylfaen"/>
          <w:sz w:val="20"/>
          <w:lang w:val="af-ZA"/>
        </w:rPr>
        <w:t xml:space="preserve"> </w:t>
      </w:r>
      <w:r w:rsidRPr="00BC144E">
        <w:rPr>
          <w:rFonts w:ascii="GHEA Grapalat" w:hAnsi="GHEA Grapalat" w:cs="Sylfaen"/>
          <w:sz w:val="20"/>
          <w:lang w:val="hy-AM"/>
        </w:rPr>
        <w:t>ամբողջական</w:t>
      </w:r>
      <w:r w:rsidRPr="00BC144E">
        <w:rPr>
          <w:rFonts w:ascii="GHEA Grapalat" w:hAnsi="GHEA Grapalat" w:cs="Sylfaen"/>
          <w:sz w:val="20"/>
          <w:lang w:val="af-ZA"/>
        </w:rPr>
        <w:t xml:space="preserve"> </w:t>
      </w:r>
      <w:r w:rsidRPr="00BC144E">
        <w:rPr>
          <w:rFonts w:ascii="GHEA Grapalat" w:hAnsi="GHEA Grapalat" w:cs="Sylfaen"/>
          <w:sz w:val="20"/>
          <w:lang w:val="hy-AM"/>
        </w:rPr>
        <w:t>ընդունվելու</w:t>
      </w:r>
      <w:r w:rsidRPr="00BC144E">
        <w:rPr>
          <w:rFonts w:ascii="GHEA Grapalat" w:hAnsi="GHEA Grapalat" w:cs="Sylfaen"/>
          <w:sz w:val="20"/>
          <w:lang w:val="af-ZA"/>
        </w:rPr>
        <w:t xml:space="preserve"> </w:t>
      </w:r>
      <w:r w:rsidRPr="00BC144E">
        <w:rPr>
          <w:rFonts w:ascii="GHEA Grapalat" w:hAnsi="GHEA Grapalat" w:cs="Sylfaen"/>
          <w:sz w:val="20"/>
          <w:lang w:val="hy-AM"/>
        </w:rPr>
        <w:t>օրվան</w:t>
      </w:r>
      <w:r w:rsidRPr="00BC144E">
        <w:rPr>
          <w:rFonts w:ascii="GHEA Grapalat" w:hAnsi="GHEA Grapalat" w:cs="Sylfaen"/>
          <w:sz w:val="20"/>
          <w:lang w:val="af-ZA"/>
        </w:rPr>
        <w:t xml:space="preserve"> </w:t>
      </w:r>
      <w:r w:rsidRPr="00BC144E">
        <w:rPr>
          <w:rFonts w:ascii="GHEA Grapalat" w:hAnsi="GHEA Grapalat" w:cs="Sylfaen"/>
          <w:sz w:val="20"/>
          <w:lang w:val="hy-AM"/>
        </w:rPr>
        <w:t>հաջորդող</w:t>
      </w:r>
      <w:r w:rsidRPr="00BC144E">
        <w:rPr>
          <w:rFonts w:ascii="GHEA Grapalat" w:hAnsi="GHEA Grapalat" w:cs="Sylfaen"/>
          <w:sz w:val="20"/>
          <w:lang w:val="af-ZA"/>
        </w:rPr>
        <w:t xml:space="preserve"> </w:t>
      </w:r>
      <w:r>
        <w:rPr>
          <w:rFonts w:ascii="GHEA Grapalat" w:hAnsi="GHEA Grapalat" w:cs="Sylfaen"/>
          <w:sz w:val="20"/>
          <w:lang w:val="af-ZA"/>
        </w:rPr>
        <w:t>9</w:t>
      </w:r>
      <w:r w:rsidRPr="00BC144E">
        <w:rPr>
          <w:rFonts w:ascii="GHEA Grapalat" w:hAnsi="GHEA Grapalat" w:cs="Sylfaen"/>
          <w:sz w:val="20"/>
          <w:lang w:val="af-ZA"/>
        </w:rPr>
        <w:t>0-</w:t>
      </w:r>
      <w:r w:rsidRPr="00BC144E">
        <w:rPr>
          <w:rFonts w:ascii="GHEA Grapalat" w:hAnsi="GHEA Grapalat" w:cs="Sylfaen"/>
          <w:sz w:val="20"/>
          <w:lang w:val="hy-AM"/>
        </w:rPr>
        <w:t>րդ</w:t>
      </w:r>
      <w:r w:rsidRPr="00BC144E">
        <w:rPr>
          <w:rFonts w:ascii="GHEA Grapalat" w:hAnsi="GHEA Grapalat" w:cs="Sylfaen"/>
          <w:sz w:val="20"/>
          <w:lang w:val="af-ZA"/>
        </w:rPr>
        <w:t xml:space="preserve"> </w:t>
      </w:r>
      <w:r w:rsidRPr="00BC144E">
        <w:rPr>
          <w:rFonts w:ascii="GHEA Grapalat" w:hAnsi="GHEA Grapalat" w:cs="Sylfaen"/>
          <w:sz w:val="20"/>
          <w:lang w:val="hy-AM"/>
        </w:rPr>
        <w:t>աշխատանքային</w:t>
      </w:r>
      <w:r w:rsidRPr="00BC144E">
        <w:rPr>
          <w:rFonts w:ascii="GHEA Grapalat" w:hAnsi="GHEA Grapalat" w:cs="Sylfaen"/>
          <w:sz w:val="20"/>
          <w:lang w:val="af-ZA"/>
        </w:rPr>
        <w:t xml:space="preserve"> </w:t>
      </w:r>
      <w:r w:rsidRPr="00BC144E">
        <w:rPr>
          <w:rFonts w:ascii="GHEA Grapalat" w:hAnsi="GHEA Grapalat" w:cs="Sylfaen"/>
          <w:sz w:val="20"/>
          <w:lang w:val="hy-AM"/>
        </w:rPr>
        <w:t>օրը</w:t>
      </w:r>
      <w:r w:rsidRPr="00BC144E">
        <w:rPr>
          <w:rFonts w:ascii="GHEA Grapalat" w:hAnsi="GHEA Grapalat" w:cs="Sylfaen"/>
          <w:sz w:val="20"/>
          <w:lang w:val="af-ZA"/>
        </w:rPr>
        <w:t xml:space="preserve"> </w:t>
      </w:r>
      <w:r w:rsidRPr="00BC144E">
        <w:rPr>
          <w:rFonts w:ascii="GHEA Grapalat" w:hAnsi="GHEA Grapalat" w:cs="Arial"/>
          <w:sz w:val="20"/>
          <w:lang w:val="hy-AM"/>
        </w:rPr>
        <w:t>ներառյալ</w:t>
      </w:r>
      <w:r w:rsidRPr="005A12BA">
        <w:rPr>
          <w:rFonts w:ascii="GHEA Grapalat" w:hAnsi="GHEA Grapalat" w:cs="Arial"/>
          <w:sz w:val="20"/>
          <w:lang w:val="hy-AM"/>
        </w:rPr>
        <w:t>:</w:t>
      </w:r>
    </w:p>
    <w:p w14:paraId="6F689B5F" w14:textId="06572036" w:rsidR="00772778" w:rsidRDefault="00772778" w:rsidP="00772778">
      <w:pPr>
        <w:ind w:firstLine="567"/>
        <w:jc w:val="both"/>
        <w:rPr>
          <w:rFonts w:ascii="GHEA Grapalat" w:hAnsi="GHEA Grapalat" w:cs="Arial"/>
          <w:sz w:val="20"/>
          <w:lang w:val="hy-AM"/>
        </w:rPr>
      </w:pPr>
      <w:r w:rsidRPr="00772778">
        <w:rPr>
          <w:rFonts w:ascii="GHEA Grapalat" w:hAnsi="GHEA Grapalat"/>
          <w:color w:val="FF0000"/>
          <w:sz w:val="20"/>
          <w:szCs w:val="20"/>
          <w:lang w:val="hy-AM"/>
        </w:rPr>
        <w:t>Կանխիկ</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փողի</w:t>
      </w:r>
      <w:r w:rsidRPr="00772778">
        <w:rPr>
          <w:rFonts w:ascii="GHEA Grapalat" w:hAnsi="GHEA Grapalat"/>
          <w:color w:val="FF0000"/>
          <w:sz w:val="20"/>
          <w:szCs w:val="20"/>
          <w:lang w:val="af-ZA"/>
        </w:rPr>
        <w:t xml:space="preserve"> </w:t>
      </w:r>
      <w:r w:rsidRPr="00772778">
        <w:rPr>
          <w:rFonts w:ascii="GHEA Grapalat" w:hAnsi="GHEA Grapalat"/>
          <w:color w:val="FF0000"/>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72778">
        <w:rPr>
          <w:rFonts w:ascii="GHEA Grapalat" w:hAnsi="GHEA Grapalat" w:cs="Arial"/>
          <w:b/>
          <w:color w:val="FF0000"/>
          <w:sz w:val="20"/>
          <w:lang w:val="hy-AM"/>
        </w:rPr>
        <w:t>«900008000698»</w:t>
      </w:r>
      <w:r w:rsidRPr="007A79B9">
        <w:rPr>
          <w:rFonts w:ascii="GHEA Grapalat" w:hAnsi="GHEA Grapalat" w:cs="Arial"/>
          <w:sz w:val="20"/>
          <w:lang w:val="hy-AM"/>
        </w:rPr>
        <w:t xml:space="preserve"> գանձապետական հաշվին</w:t>
      </w:r>
      <w:r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6AACA0DE" w:rsidR="002C0F6F" w:rsidRPr="009E2D17" w:rsidRDefault="00E21B02" w:rsidP="00501A05">
      <w:pPr>
        <w:ind w:firstLine="567"/>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89226D6" w14:textId="52B5281D" w:rsidR="00D57E34" w:rsidRDefault="00E21B02"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քանի որ</w:t>
      </w:r>
      <w:r w:rsidR="00D57E34" w:rsidRPr="00EB1265">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w:t>
      </w:r>
      <w:r w:rsidR="00D57E34" w:rsidRPr="000423D3">
        <w:rPr>
          <w:rFonts w:ascii="GHEA Grapalat" w:hAnsi="GHEA Grapalat" w:cs="Arial"/>
          <w:sz w:val="20"/>
          <w:lang w:val="hy-AM"/>
        </w:rPr>
        <w:t>շրջանակում տվյալ տարվա համար կնքված համաձայնագրի (համաձայնագրերի) մասով ներկայա</w:t>
      </w:r>
      <w:r w:rsidR="00D57E34" w:rsidRPr="007A79B9">
        <w:rPr>
          <w:rFonts w:ascii="GHEA Grapalat" w:hAnsi="GHEA Grapalat" w:cs="Arial"/>
          <w:sz w:val="20"/>
          <w:lang w:val="hy-AM"/>
        </w:rPr>
        <w:t>ցված որակավորման ապահովումը ենթակա է վերադարձ</w:t>
      </w:r>
      <w:r w:rsidR="00D57E34" w:rsidRPr="00C71A52">
        <w:rPr>
          <w:rFonts w:ascii="GHEA Grapalat" w:hAnsi="GHEA Grapalat" w:cs="Arial"/>
          <w:sz w:val="20"/>
          <w:lang w:val="hy-AM"/>
        </w:rPr>
        <w:t xml:space="preserve">ման այդ համաձայնագիրը (համաձայնագրերը) կատարողի կողմից </w:t>
      </w:r>
      <w:r w:rsidR="00D57E34"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00D57E34" w:rsidRPr="00224D9D">
        <w:rPr>
          <w:rFonts w:ascii="GHEA Grapalat" w:hAnsi="GHEA Grapalat" w:cs="Arial"/>
          <w:sz w:val="20"/>
          <w:lang w:val="hy-AM"/>
        </w:rPr>
        <w:t>:</w:t>
      </w:r>
    </w:p>
    <w:p w14:paraId="18ACE719" w14:textId="77777777" w:rsidR="00501A05"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23CBF75" w14:textId="77730746" w:rsidR="00C46CFE" w:rsidRPr="00C46CFE" w:rsidRDefault="00281740" w:rsidP="00C46CFE">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00C46CFE" w:rsidRPr="003827DB">
        <w:rPr>
          <w:rFonts w:ascii="GHEA Grapalat" w:hAnsi="GHEA Grapalat" w:cs="Sylfaen"/>
          <w:sz w:val="20"/>
          <w:lang w:val="hy-AM"/>
        </w:rPr>
        <w:t>Պայմանագրի</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ապահովման</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չափը</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կազմում</w:t>
      </w:r>
      <w:r w:rsidR="00C46CFE" w:rsidRPr="005E1F72">
        <w:rPr>
          <w:rFonts w:ascii="GHEA Grapalat" w:hAnsi="GHEA Grapalat" w:cs="Sylfaen"/>
          <w:sz w:val="20"/>
          <w:lang w:val="af-ZA"/>
        </w:rPr>
        <w:t xml:space="preserve"> </w:t>
      </w:r>
      <w:r w:rsidR="00C46CFE" w:rsidRPr="00972668">
        <w:rPr>
          <w:rFonts w:ascii="GHEA Grapalat" w:hAnsi="GHEA Grapalat" w:cs="Sylfaen"/>
          <w:sz w:val="20"/>
          <w:lang w:val="hy-AM"/>
        </w:rPr>
        <w:t>է</w:t>
      </w:r>
      <w:r w:rsidR="00C46CFE" w:rsidRPr="005E1F72">
        <w:rPr>
          <w:rFonts w:ascii="GHEA Grapalat" w:hAnsi="GHEA Grapalat" w:cs="Sylfaen"/>
          <w:sz w:val="20"/>
          <w:lang w:val="af-ZA"/>
        </w:rPr>
        <w:t xml:space="preserve"> </w:t>
      </w:r>
      <w:r w:rsidR="00C46CFE" w:rsidRPr="00556A42">
        <w:rPr>
          <w:rFonts w:ascii="GHEA Grapalat" w:hAnsi="GHEA Grapalat" w:cs="Sylfaen"/>
          <w:color w:val="FF0000"/>
          <w:sz w:val="20"/>
          <w:lang w:val="hy-AM"/>
        </w:rPr>
        <w:t xml:space="preserve">ընտրված մասնակցի գնային առաջարկի </w:t>
      </w:r>
      <w:r w:rsidR="00C46CFE" w:rsidRPr="007F01FC">
        <w:rPr>
          <w:rFonts w:ascii="GHEA Grapalat" w:hAnsi="GHEA Grapalat" w:cs="Sylfaen"/>
          <w:color w:val="FF0000"/>
          <w:sz w:val="20"/>
          <w:lang w:val="af-ZA"/>
        </w:rPr>
        <w:t xml:space="preserve">10  </w:t>
      </w:r>
      <w:r w:rsidR="00C46CFE" w:rsidRPr="007F01FC">
        <w:rPr>
          <w:rFonts w:ascii="GHEA Grapalat" w:hAnsi="GHEA Grapalat" w:cs="Sylfaen"/>
          <w:color w:val="FF0000"/>
          <w:sz w:val="20"/>
          <w:lang w:val="hy-AM"/>
        </w:rPr>
        <w:t>տոկոսը</w:t>
      </w:r>
      <w:r w:rsidR="00C46CFE" w:rsidRPr="00972668">
        <w:rPr>
          <w:rFonts w:ascii="GHEA Grapalat" w:hAnsi="GHEA Grapalat" w:cs="Sylfaen"/>
          <w:sz w:val="20"/>
          <w:lang w:val="hy-AM"/>
        </w:rPr>
        <w:t>:</w:t>
      </w:r>
      <w:r w:rsidR="00C46CFE" w:rsidRPr="007F147C">
        <w:rPr>
          <w:rFonts w:ascii="GHEA Grapalat" w:hAnsi="GHEA Grapalat" w:cs="Sylfaen"/>
          <w:sz w:val="20"/>
          <w:lang w:val="hy-AM"/>
        </w:rPr>
        <w:t xml:space="preserve"> Պայմանագրի ապահովումը ներկայացվում է </w:t>
      </w:r>
      <w:r w:rsidR="00C46CFE" w:rsidRPr="007F01FC">
        <w:rPr>
          <w:rFonts w:ascii="GHEA Grapalat" w:hAnsi="GHEA Grapalat" w:cs="Sylfaen"/>
          <w:color w:val="FF0000"/>
          <w:sz w:val="20"/>
          <w:lang w:val="hy-AM"/>
        </w:rPr>
        <w:t>միակողմանի հաստատված հայտարարության՝ տուժանքի (</w:t>
      </w:r>
      <w:r w:rsidR="00C46CFE" w:rsidRPr="005B7B05">
        <w:rPr>
          <w:rFonts w:ascii="GHEA Grapalat" w:hAnsi="GHEA Grapalat" w:cs="Sylfaen"/>
          <w:b/>
          <w:color w:val="FF0000"/>
          <w:sz w:val="20"/>
          <w:lang w:val="hy-AM"/>
        </w:rPr>
        <w:t>հավելված 5.1</w:t>
      </w:r>
      <w:r w:rsidR="00C46CFE" w:rsidRPr="007F01FC">
        <w:rPr>
          <w:rFonts w:ascii="GHEA Grapalat" w:hAnsi="GHEA Grapalat" w:cs="Sylfaen"/>
          <w:color w:val="FF0000"/>
          <w:sz w:val="20"/>
          <w:lang w:val="hy-AM"/>
        </w:rPr>
        <w:t>) կամ կանխիկ փողի ձևով</w:t>
      </w:r>
      <w:r w:rsidR="00C46CFE" w:rsidRPr="007F147C">
        <w:rPr>
          <w:rFonts w:ascii="GHEA Grapalat" w:hAnsi="GHEA Grapalat" w:cs="Sylfaen"/>
          <w:sz w:val="20"/>
          <w:lang w:val="hy-AM"/>
        </w:rPr>
        <w:t>:</w:t>
      </w:r>
    </w:p>
    <w:p w14:paraId="74E19652" w14:textId="7BA45E8E" w:rsidR="00281740" w:rsidRDefault="00281740" w:rsidP="00281740">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20E69">
        <w:rPr>
          <w:rFonts w:ascii="GHEA Grapalat" w:hAnsi="GHEA Grapalat"/>
          <w:color w:val="FF0000"/>
          <w:sz w:val="20"/>
          <w:szCs w:val="20"/>
          <w:lang w:val="hy-AM"/>
        </w:rPr>
        <w:t>Կանխիկ</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փողի</w:t>
      </w:r>
      <w:r w:rsidRPr="00C20E69">
        <w:rPr>
          <w:rFonts w:ascii="GHEA Grapalat" w:hAnsi="GHEA Grapalat"/>
          <w:color w:val="FF0000"/>
          <w:sz w:val="20"/>
          <w:szCs w:val="20"/>
          <w:lang w:val="af-ZA"/>
        </w:rPr>
        <w:t xml:space="preserve"> </w:t>
      </w:r>
      <w:r w:rsidRPr="00C20E69">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20E69">
        <w:rPr>
          <w:rFonts w:ascii="GHEA Grapalat" w:hAnsi="GHEA Grapalat" w:cs="Arial"/>
          <w:b/>
          <w:color w:val="FF0000"/>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2F9C768C" w14:textId="68622B68" w:rsidR="001322AB" w:rsidRDefault="001322AB" w:rsidP="001322AB">
      <w:pPr>
        <w:jc w:val="both"/>
        <w:rPr>
          <w:rFonts w:ascii="GHEA Grapalat" w:hAnsi="GHEA Grapalat" w:cs="Arial"/>
          <w:b/>
          <w:color w:val="FF0000"/>
          <w:sz w:val="20"/>
          <w:lang w:val="hy-AM"/>
        </w:rPr>
      </w:pPr>
      <w:r w:rsidRPr="005A12BA">
        <w:rPr>
          <w:rFonts w:ascii="GHEA Grapalat" w:hAnsi="GHEA Grapalat" w:cs="Sylfaen"/>
          <w:sz w:val="20"/>
          <w:lang w:val="hy-AM"/>
        </w:rPr>
        <w:t xml:space="preserve">        </w:t>
      </w:r>
      <w:r w:rsidRPr="0020771F">
        <w:rPr>
          <w:rFonts w:ascii="GHEA Grapalat" w:hAnsi="GHEA Grapalat" w:cs="Sylfaen"/>
          <w:sz w:val="20"/>
          <w:lang w:val="hy-AM"/>
        </w:rPr>
        <w:t xml:space="preserve">10.4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F447F0">
        <w:rPr>
          <w:rFonts w:ascii="GHEA Grapalat" w:hAnsi="GHEA Grapalat" w:cs="Arial"/>
          <w:b/>
          <w:color w:val="FF0000"/>
          <w:sz w:val="20"/>
          <w:lang w:val="hy-AM"/>
        </w:rPr>
        <w:t>հավելված 4.2,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Sylfaen"/>
          <w:b/>
          <w:color w:val="FF0000"/>
          <w:sz w:val="20"/>
          <w:lang w:val="hy-AM"/>
        </w:rPr>
        <w:t xml:space="preserve">եթե սույն ընթացակարգի շրջանակում ընտրված մասնակցի գնային առաջարկը </w:t>
      </w:r>
      <w:r w:rsidRPr="005A5903">
        <w:rPr>
          <w:rFonts w:ascii="GHEA Grapalat" w:hAnsi="GHEA Grapalat" w:cs="Arial"/>
          <w:b/>
          <w:color w:val="FF0000"/>
          <w:sz w:val="20"/>
          <w:lang w:val="hy-AM"/>
        </w:rPr>
        <w:t xml:space="preserve">գերազանցում է 25 մլն ՀՀ դրամը,  ապա 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w:t>
      </w:r>
      <w:r w:rsidRPr="009B45BF">
        <w:rPr>
          <w:rFonts w:ascii="GHEA Grapalat" w:hAnsi="GHEA Grapalat"/>
          <w:b/>
          <w:color w:val="FF0000"/>
          <w:sz w:val="20"/>
          <w:szCs w:val="20"/>
          <w:lang w:val="hy-AM" w:eastAsia="ru-RU"/>
        </w:rPr>
        <w:lastRenderedPageBreak/>
        <w:t xml:space="preserve">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(հավելված 4</w:t>
      </w:r>
      <w:r w:rsidRPr="005A12BA">
        <w:rPr>
          <w:rFonts w:ascii="GHEA Grapalat" w:hAnsi="GHEA Grapalat" w:cs="Arial"/>
          <w:b/>
          <w:color w:val="FF0000"/>
          <w:sz w:val="20"/>
          <w:lang w:val="hy-AM"/>
        </w:rPr>
        <w:t>.1</w:t>
      </w:r>
      <w:r w:rsidRPr="005A5903">
        <w:rPr>
          <w:rFonts w:ascii="GHEA Grapalat" w:hAnsi="GHEA Grapalat" w:cs="Arial"/>
          <w:b/>
          <w:color w:val="FF0000"/>
          <w:sz w:val="20"/>
          <w:lang w:val="hy-AM"/>
        </w:rPr>
        <w:t xml:space="preserve">, հավելված 5) կամ կանխիկ փողի ձևով: </w:t>
      </w:r>
    </w:p>
    <w:p w14:paraId="0C4AE0BD" w14:textId="207CA211" w:rsidR="001322AB" w:rsidRPr="002618A8" w:rsidRDefault="001322AB" w:rsidP="001322AB">
      <w:pPr>
        <w:ind w:firstLine="567"/>
        <w:jc w:val="both"/>
        <w:rPr>
          <w:rFonts w:ascii="GHEA Grapalat" w:hAnsi="GHEA Grapalat" w:cs="Arial"/>
          <w:sz w:val="20"/>
          <w:lang w:val="hy-AM"/>
        </w:rPr>
      </w:pPr>
      <w:r w:rsidRPr="005A12BA">
        <w:rPr>
          <w:rFonts w:ascii="GHEA Grapalat" w:hAnsi="GHEA Grapalat" w:cs="Arial"/>
          <w:b/>
          <w:color w:val="FF0000"/>
          <w:sz w:val="20"/>
          <w:lang w:val="hy-AM"/>
        </w:rPr>
        <w:t xml:space="preserve">        </w:t>
      </w: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7BFEE65E" w14:textId="78DFE933" w:rsidR="000046F6" w:rsidRPr="00CC3A07" w:rsidRDefault="001322AB"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B3376">
        <w:rPr>
          <w:rFonts w:ascii="GHEA Grapalat" w:hAnsi="GHEA Grapalat" w:cs="Sylfaen"/>
          <w:sz w:val="20"/>
          <w:lang w:val="af-ZA"/>
        </w:rPr>
        <w:t xml:space="preserve"> </w:t>
      </w:r>
      <w:r w:rsidR="000046F6"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000046F6"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000046F6" w:rsidRPr="002618A8">
        <w:rPr>
          <w:rFonts w:ascii="GHEA Grapalat" w:hAnsi="GHEA Grapalat" w:cs="Sylfaen"/>
          <w:sz w:val="20"/>
          <w:lang w:val="af-ZA"/>
        </w:rPr>
        <w:t>ապահովման վճարման հիմքը առաջանալու օրվան</w:t>
      </w:r>
      <w:r w:rsidR="000046F6"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000046F6"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000046F6"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000046F6"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1024F80" w:rsidR="0098440E" w:rsidRPr="00CC3A07" w:rsidRDefault="003B3376" w:rsidP="0098440E">
      <w:pPr>
        <w:shd w:val="clear" w:color="auto" w:fill="FFFFFF"/>
        <w:ind w:firstLine="375"/>
        <w:jc w:val="both"/>
        <w:rPr>
          <w:rFonts w:ascii="GHEA Grapalat" w:hAnsi="GHEA Grapalat" w:cs="Sylfaen"/>
          <w:sz w:val="20"/>
          <w:lang w:val="hy-AM"/>
        </w:rPr>
      </w:pPr>
      <w:r w:rsidRPr="005A12BA">
        <w:rPr>
          <w:rFonts w:ascii="GHEA Grapalat" w:hAnsi="GHEA Grapalat" w:cs="Sylfaen"/>
          <w:sz w:val="20"/>
          <w:lang w:val="af-ZA"/>
        </w:rPr>
        <w:t xml:space="preserve"> </w:t>
      </w:r>
      <w:r w:rsidR="0098440E" w:rsidRPr="002618A8">
        <w:rPr>
          <w:rFonts w:ascii="GHEA Grapalat" w:hAnsi="GHEA Grapalat" w:cs="Sylfaen"/>
          <w:sz w:val="20"/>
          <w:lang w:val="hy-AM"/>
        </w:rPr>
        <w:t xml:space="preserve">10.8 </w:t>
      </w:r>
      <w:r w:rsidR="0098440E"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0098440E" w:rsidRPr="007A79B9">
        <w:rPr>
          <w:rFonts w:ascii="GHEA Grapalat" w:hAnsi="GHEA Grapalat" w:cs="Sylfaen"/>
          <w:sz w:val="20"/>
          <w:lang w:val="hy-AM"/>
        </w:rPr>
        <w:t>կամ որակավորման</w:t>
      </w:r>
      <w:r w:rsidR="0098440E" w:rsidRPr="007A79B9">
        <w:rPr>
          <w:rFonts w:ascii="GHEA Grapalat" w:hAnsi="GHEA Grapalat" w:cs="Sylfaen"/>
          <w:sz w:val="20"/>
          <w:lang w:val="af-ZA"/>
        </w:rPr>
        <w:t xml:space="preserve"> ապահովման </w:t>
      </w:r>
      <w:r w:rsidR="0098440E"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47072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04545424"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3832F9">
        <w:rPr>
          <w:rFonts w:ascii="GHEA Grapalat" w:hAnsi="GHEA Grapalat"/>
          <w:b/>
          <w:color w:val="FF0000"/>
          <w:lang w:val="af-ZA"/>
        </w:rPr>
        <w:t>26-</w:t>
      </w:r>
      <w:r w:rsidR="008D72CF">
        <w:rPr>
          <w:rFonts w:ascii="GHEA Grapalat" w:hAnsi="GHEA Grapalat"/>
          <w:b/>
          <w:color w:val="FF0000"/>
          <w:lang w:val="af-ZA"/>
        </w:rPr>
        <w:t>7</w:t>
      </w:r>
      <w:r w:rsidR="003832F9">
        <w:rPr>
          <w:rFonts w:ascii="GHEA Grapalat" w:hAnsi="GHEA Grapalat"/>
          <w:b/>
          <w:color w:val="FF0000"/>
          <w:lang w:val="af-ZA"/>
        </w:rPr>
        <w:t>/</w:t>
      </w:r>
      <w:r w:rsidR="0047072F">
        <w:rPr>
          <w:rFonts w:ascii="GHEA Grapalat" w:hAnsi="GHEA Grapalat"/>
          <w:b/>
          <w:color w:val="FF0000"/>
          <w:lang w:val="af-ZA"/>
        </w:rPr>
        <w:t>21</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gramStart"/>
      <w:r w:rsidRPr="003C09AD">
        <w:rPr>
          <w:rFonts w:ascii="GHEA Grapalat" w:hAnsi="GHEA Grapalat" w:cs="Sylfaen"/>
          <w:b/>
          <w:color w:val="FF0000"/>
          <w:lang w:val="es-ES"/>
        </w:rPr>
        <w:t>բաց</w:t>
      </w:r>
      <w:proofErr w:type="gramEnd"/>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proofErr w:type="gramStart"/>
      <w:r w:rsidRPr="003C09AD">
        <w:rPr>
          <w:rFonts w:ascii="GHEA Grapalat" w:hAnsi="GHEA Grapalat" w:cs="Sylfaen"/>
          <w:color w:val="FF0000"/>
          <w:sz w:val="20"/>
          <w:lang w:val="es-ES"/>
        </w:rPr>
        <w:t>բաց</w:t>
      </w:r>
      <w:proofErr w:type="gramEnd"/>
      <w:r w:rsidRPr="003C09AD">
        <w:rPr>
          <w:rFonts w:ascii="GHEA Grapalat" w:hAnsi="GHEA Grapalat" w:cs="Sylfaen"/>
          <w:color w:val="FF0000"/>
          <w:sz w:val="20"/>
          <w:lang w:val="es-ES"/>
        </w:rPr>
        <w:t xml:space="preserve">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lang w:val="es-ES"/>
        </w:rPr>
        <w:t>հայտնում</w:t>
      </w:r>
      <w:proofErr w:type="gramEnd"/>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730ED5CF"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8D72CF">
        <w:rPr>
          <w:rFonts w:ascii="GHEA Grapalat" w:hAnsi="GHEA Grapalat"/>
          <w:color w:val="FF0000"/>
          <w:sz w:val="20"/>
          <w:szCs w:val="20"/>
          <w:lang w:val="es-ES"/>
        </w:rPr>
        <w:t>7</w:t>
      </w:r>
      <w:r w:rsidR="003832F9">
        <w:rPr>
          <w:rFonts w:ascii="GHEA Grapalat" w:hAnsi="GHEA Grapalat"/>
          <w:color w:val="FF0000"/>
          <w:sz w:val="20"/>
          <w:szCs w:val="20"/>
          <w:lang w:val="es-ES"/>
        </w:rPr>
        <w:t>/</w:t>
      </w:r>
      <w:r w:rsidR="0047072F">
        <w:rPr>
          <w:rFonts w:ascii="GHEA Grapalat" w:hAnsi="GHEA Grapalat"/>
          <w:color w:val="FF0000"/>
          <w:sz w:val="20"/>
          <w:szCs w:val="20"/>
          <w:lang w:val="es-ES"/>
        </w:rPr>
        <w:t>21</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w:t>
      </w:r>
      <w:proofErr w:type="gramEnd"/>
      <w:r w:rsidRPr="003C09AD">
        <w:rPr>
          <w:rFonts w:ascii="GHEA Grapalat" w:hAnsi="GHEA Grapalat" w:cs="Sylfaen"/>
          <w:sz w:val="20"/>
          <w:szCs w:val="20"/>
          <w:vertAlign w:val="superscript"/>
          <w:lang w:val="es-ES"/>
        </w:rPr>
        <w:t xml:space="preserve"> անվանումը</w:t>
      </w:r>
    </w:p>
    <w:p w14:paraId="2D7D1D0E" w14:textId="77777777" w:rsidR="00B2572B" w:rsidRPr="003C09AD" w:rsidRDefault="00B2572B" w:rsidP="00EF3662">
      <w:pPr>
        <w:jc w:val="both"/>
        <w:rPr>
          <w:rFonts w:ascii="GHEA Grapalat" w:hAnsi="GHEA Grapalat" w:cs="Sylfaen"/>
          <w:sz w:val="20"/>
          <w:szCs w:val="20"/>
          <w:lang w:val="es-ES"/>
        </w:rPr>
      </w:pPr>
      <w:proofErr w:type="gramStart"/>
      <w:r w:rsidRPr="003C09AD">
        <w:rPr>
          <w:rFonts w:ascii="GHEA Grapalat" w:hAnsi="GHEA Grapalat" w:cs="Sylfaen"/>
          <w:color w:val="FF0000"/>
          <w:sz w:val="20"/>
          <w:szCs w:val="20"/>
          <w:lang w:val="es-ES"/>
        </w:rPr>
        <w:t>բաց</w:t>
      </w:r>
      <w:proofErr w:type="gramEnd"/>
      <w:r w:rsidRPr="003C09AD">
        <w:rPr>
          <w:rFonts w:ascii="GHEA Grapalat" w:hAnsi="GHEA Grapalat" w:cs="Sylfaen"/>
          <w:color w:val="FF0000"/>
          <w:sz w:val="20"/>
          <w:szCs w:val="20"/>
          <w:lang w:val="es-ES"/>
        </w:rPr>
        <w:t xml:space="preserve">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չափաբաժնի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proofErr w:type="gramStart"/>
      <w:r w:rsidRPr="003C09AD">
        <w:rPr>
          <w:rFonts w:ascii="GHEA Grapalat" w:hAnsi="GHEA Grapalat" w:cs="Sylfaen"/>
          <w:sz w:val="20"/>
          <w:szCs w:val="20"/>
          <w:lang w:val="es-ES"/>
        </w:rPr>
        <w:t>պահանջներին</w:t>
      </w:r>
      <w:proofErr w:type="gramEnd"/>
      <w:r w:rsidRPr="003C09AD">
        <w:rPr>
          <w:rFonts w:ascii="GHEA Grapalat" w:hAnsi="GHEA Grapalat" w:cs="Sylfaen"/>
          <w:sz w:val="20"/>
          <w:szCs w:val="20"/>
          <w:lang w:val="es-ES"/>
        </w:rPr>
        <w:t xml:space="preserve">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proofErr w:type="gramStart"/>
      <w:r w:rsidRPr="003C09AD">
        <w:rPr>
          <w:rFonts w:ascii="GHEA Grapalat" w:hAnsi="GHEA Grapalat" w:cs="Sylfaen"/>
          <w:sz w:val="20"/>
          <w:szCs w:val="20"/>
          <w:lang w:val="es-ES"/>
        </w:rPr>
        <w:t>ռեզիդենտ</w:t>
      </w:r>
      <w:proofErr w:type="gramEnd"/>
      <w:r w:rsidRPr="003C09AD">
        <w:rPr>
          <w:rFonts w:ascii="GHEA Grapalat" w:hAnsi="GHEA Grapalat" w:cs="Sylfaen"/>
          <w:sz w:val="20"/>
          <w:szCs w:val="20"/>
          <w:lang w:val="es-ES"/>
        </w:rPr>
        <w:t xml:space="preserve">: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երկրի</w:t>
      </w:r>
      <w:proofErr w:type="gramEnd"/>
      <w:r w:rsidRPr="003C09AD">
        <w:rPr>
          <w:rFonts w:ascii="GHEA Grapalat" w:hAnsi="GHEA Grapalat" w:cs="Arial"/>
          <w:sz w:val="20"/>
          <w:szCs w:val="20"/>
          <w:vertAlign w:val="superscript"/>
          <w:lang w:val="es-ES"/>
        </w:rPr>
        <w:t xml:space="preserve">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w:t>
      </w:r>
      <w:proofErr w:type="gramStart"/>
      <w:r w:rsidRPr="003C09AD">
        <w:rPr>
          <w:rFonts w:ascii="GHEA Grapalat" w:hAnsi="GHEA Grapalat" w:cs="Sylfaen"/>
          <w:sz w:val="20"/>
          <w:szCs w:val="20"/>
          <w:vertAlign w:val="superscript"/>
          <w:lang w:val="es-ES"/>
        </w:rPr>
        <w:t>մասնակցի</w:t>
      </w:r>
      <w:proofErr w:type="gramEnd"/>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հարկ</w:t>
      </w:r>
      <w:proofErr w:type="gramEnd"/>
      <w:r w:rsidRPr="003C09AD">
        <w:rPr>
          <w:rFonts w:ascii="GHEA Grapalat" w:hAnsi="GHEA Grapalat" w:cs="Arial"/>
          <w:sz w:val="20"/>
          <w:szCs w:val="20"/>
          <w:vertAlign w:val="superscript"/>
          <w:lang w:val="es-ES"/>
        </w:rPr>
        <w:t xml:space="preserve">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proofErr w:type="gramStart"/>
      <w:r w:rsidRPr="003C09AD">
        <w:rPr>
          <w:rFonts w:ascii="GHEA Grapalat" w:hAnsi="GHEA Grapalat" w:cs="Arial"/>
          <w:sz w:val="20"/>
          <w:szCs w:val="20"/>
          <w:vertAlign w:val="superscript"/>
          <w:lang w:val="es-ES"/>
        </w:rPr>
        <w:t>էլեկտրոնային</w:t>
      </w:r>
      <w:proofErr w:type="gramEnd"/>
      <w:r w:rsidRPr="003C09AD">
        <w:rPr>
          <w:rFonts w:ascii="GHEA Grapalat" w:hAnsi="GHEA Grapalat" w:cs="Arial"/>
          <w:sz w:val="20"/>
          <w:szCs w:val="20"/>
          <w:vertAlign w:val="superscript"/>
          <w:lang w:val="es-ES"/>
        </w:rPr>
        <w:t xml:space="preserve">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363D207F"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proofErr w:type="gramStart"/>
      <w:r w:rsidRPr="003C09AD">
        <w:rPr>
          <w:rFonts w:ascii="GHEA Grapalat" w:hAnsi="GHEA Grapalat" w:cs="Arial"/>
          <w:sz w:val="20"/>
          <w:szCs w:val="20"/>
          <w:lang w:val="es-ES"/>
        </w:rPr>
        <w:t>բավարարում</w:t>
      </w:r>
      <w:proofErr w:type="gramEnd"/>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8D72CF">
        <w:rPr>
          <w:rFonts w:ascii="GHEA Grapalat" w:hAnsi="GHEA Grapalat" w:cs="Arial"/>
          <w:color w:val="FF0000"/>
          <w:sz w:val="20"/>
          <w:szCs w:val="20"/>
          <w:lang w:val="es-ES"/>
        </w:rPr>
        <w:t>7</w:t>
      </w:r>
      <w:r w:rsidR="003832F9">
        <w:rPr>
          <w:rFonts w:ascii="GHEA Grapalat" w:hAnsi="GHEA Grapalat" w:cs="Arial"/>
          <w:color w:val="FF0000"/>
          <w:sz w:val="20"/>
          <w:szCs w:val="20"/>
          <w:lang w:val="es-ES"/>
        </w:rPr>
        <w:t>/</w:t>
      </w:r>
      <w:r w:rsidR="0047072F">
        <w:rPr>
          <w:rFonts w:ascii="GHEA Grapalat" w:hAnsi="GHEA Grapalat" w:cs="Arial"/>
          <w:color w:val="FF0000"/>
          <w:sz w:val="20"/>
          <w:szCs w:val="20"/>
          <w:lang w:val="es-ES"/>
        </w:rPr>
        <w:t>21</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454A2255"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3832F9">
        <w:rPr>
          <w:rFonts w:ascii="GHEA Grapalat" w:hAnsi="GHEA Grapalat"/>
          <w:color w:val="FF0000"/>
          <w:sz w:val="20"/>
          <w:szCs w:val="20"/>
          <w:lang w:val="es-ES"/>
        </w:rPr>
        <w:t>26-</w:t>
      </w:r>
      <w:r w:rsidR="008D72CF">
        <w:rPr>
          <w:rFonts w:ascii="GHEA Grapalat" w:hAnsi="GHEA Grapalat"/>
          <w:color w:val="FF0000"/>
          <w:sz w:val="20"/>
          <w:szCs w:val="20"/>
          <w:lang w:val="es-ES"/>
        </w:rPr>
        <w:t>7</w:t>
      </w:r>
      <w:r w:rsidR="003832F9">
        <w:rPr>
          <w:rFonts w:ascii="GHEA Grapalat" w:hAnsi="GHEA Grapalat"/>
          <w:color w:val="FF0000"/>
          <w:sz w:val="20"/>
          <w:szCs w:val="20"/>
          <w:lang w:val="es-ES"/>
        </w:rPr>
        <w:t>/</w:t>
      </w:r>
      <w:r w:rsidR="0047072F">
        <w:rPr>
          <w:rFonts w:ascii="GHEA Grapalat" w:hAnsi="GHEA Grapalat"/>
          <w:color w:val="FF0000"/>
          <w:sz w:val="20"/>
          <w:szCs w:val="20"/>
          <w:lang w:val="es-ES"/>
        </w:rPr>
        <w:t>21</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փոխկապակցված</w:t>
      </w:r>
      <w:proofErr w:type="gramEnd"/>
      <w:r w:rsidRPr="003C09AD">
        <w:rPr>
          <w:rFonts w:ascii="GHEA Grapalat" w:hAnsi="GHEA Grapalat" w:cs="Arial"/>
          <w:sz w:val="20"/>
          <w:szCs w:val="20"/>
          <w:lang w:val="es-ES"/>
        </w:rPr>
        <w:t xml:space="preserve">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proofErr w:type="gramStart"/>
      <w:r w:rsidRPr="003C09AD">
        <w:rPr>
          <w:rFonts w:ascii="GHEA Grapalat" w:hAnsi="GHEA Grapalat" w:cs="Arial"/>
          <w:sz w:val="20"/>
          <w:szCs w:val="20"/>
          <w:lang w:val="es-ES"/>
        </w:rPr>
        <w:t>կողմից</w:t>
      </w:r>
      <w:proofErr w:type="gramEnd"/>
      <w:r w:rsidRPr="003C09AD">
        <w:rPr>
          <w:rFonts w:ascii="GHEA Grapalat" w:hAnsi="GHEA Grapalat" w:cs="Arial"/>
          <w:sz w:val="20"/>
          <w:szCs w:val="20"/>
          <w:lang w:val="es-ES"/>
        </w:rPr>
        <w:t xml:space="preserve">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proofErr w:type="gramStart"/>
      <w:r w:rsidRPr="003C09AD">
        <w:rPr>
          <w:rFonts w:ascii="GHEA Grapalat" w:hAnsi="GHEA Grapalat" w:cs="Arial"/>
          <w:sz w:val="20"/>
          <w:szCs w:val="20"/>
          <w:lang w:val="es-ES"/>
        </w:rPr>
        <w:t>պատկանող</w:t>
      </w:r>
      <w:proofErr w:type="gramEnd"/>
      <w:r w:rsidRPr="003C09A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proofErr w:type="gramStart"/>
      <w:r w:rsidRPr="003C09AD">
        <w:rPr>
          <w:rFonts w:ascii="GHEA Grapalat" w:hAnsi="GHEA Grapalat" w:cs="Arial"/>
          <w:sz w:val="20"/>
          <w:szCs w:val="20"/>
          <w:lang w:val="es-ES"/>
        </w:rPr>
        <w:t>տեղեկություններ</w:t>
      </w:r>
      <w:proofErr w:type="gramEnd"/>
      <w:r w:rsidRPr="003C09AD">
        <w:rPr>
          <w:rFonts w:ascii="GHEA Grapalat" w:hAnsi="GHEA Grapalat" w:cs="Arial"/>
          <w:sz w:val="20"/>
          <w:szCs w:val="20"/>
          <w:lang w:val="es-ES"/>
        </w:rPr>
        <w:t xml:space="preserve">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proofErr w:type="gramStart"/>
      <w:r w:rsidRPr="003C09AD">
        <w:rPr>
          <w:rFonts w:ascii="GHEA Grapalat" w:hAnsi="GHEA Grapalat"/>
          <w:sz w:val="20"/>
          <w:szCs w:val="20"/>
          <w:lang w:val="es-ES"/>
        </w:rPr>
        <w:t>ապրանքի</w:t>
      </w:r>
      <w:proofErr w:type="gramEnd"/>
      <w:r w:rsidRPr="003C09AD">
        <w:rPr>
          <w:rFonts w:ascii="GHEA Grapalat" w:hAnsi="GHEA Grapalat"/>
          <w:sz w:val="20"/>
          <w:szCs w:val="20"/>
          <w:lang w:val="es-ES"/>
        </w:rPr>
        <w:t xml:space="preserve">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3FB33844"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47072F">
        <w:rPr>
          <w:rFonts w:ascii="GHEA Grapalat" w:hAnsi="GHEA Grapalat"/>
          <w:b/>
          <w:color w:val="FF0000"/>
        </w:rPr>
        <w:t>21</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AA3994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3832F9">
        <w:rPr>
          <w:rFonts w:ascii="GHEA Grapalat" w:hAnsi="GHEA Grapalat" w:cs="Arial"/>
          <w:color w:val="FF0000"/>
          <w:sz w:val="20"/>
          <w:szCs w:val="20"/>
          <w:lang w:val="es-ES"/>
        </w:rPr>
        <w:t>26-</w:t>
      </w:r>
      <w:r w:rsidR="008D72CF">
        <w:rPr>
          <w:rFonts w:ascii="GHEA Grapalat" w:hAnsi="GHEA Grapalat" w:cs="Arial"/>
          <w:color w:val="FF0000"/>
          <w:sz w:val="20"/>
          <w:szCs w:val="20"/>
          <w:lang w:val="es-ES"/>
        </w:rPr>
        <w:t>7</w:t>
      </w:r>
      <w:r w:rsidR="003832F9">
        <w:rPr>
          <w:rFonts w:ascii="GHEA Grapalat" w:hAnsi="GHEA Grapalat" w:cs="Arial"/>
          <w:color w:val="FF0000"/>
          <w:sz w:val="20"/>
          <w:szCs w:val="20"/>
          <w:lang w:val="es-ES"/>
        </w:rPr>
        <w:t>/</w:t>
      </w:r>
      <w:r w:rsidR="0047072F">
        <w:rPr>
          <w:rFonts w:ascii="GHEA Grapalat" w:hAnsi="GHEA Grapalat" w:cs="Arial"/>
          <w:color w:val="FF0000"/>
          <w:sz w:val="20"/>
          <w:szCs w:val="20"/>
          <w:lang w:val="es-ES"/>
        </w:rPr>
        <w:t>21</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9022"/>
      </w:tblGrid>
      <w:tr w:rsidR="005F2CFD" w:rsidRPr="00C55E5B" w14:paraId="798167CB" w14:textId="77777777" w:rsidTr="008D72CF">
        <w:tc>
          <w:tcPr>
            <w:tcW w:w="728" w:type="pct"/>
            <w:vMerge w:val="restart"/>
            <w:vAlign w:val="center"/>
          </w:tcPr>
          <w:p w14:paraId="4351D84C"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Չափաբաժնի համար</w:t>
            </w:r>
          </w:p>
        </w:tc>
        <w:tc>
          <w:tcPr>
            <w:tcW w:w="4272" w:type="pct"/>
            <w:vAlign w:val="center"/>
          </w:tcPr>
          <w:p w14:paraId="35E3A6C3"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Առաջարկվող ապրանքի</w:t>
            </w:r>
          </w:p>
        </w:tc>
      </w:tr>
      <w:tr w:rsidR="005F2CFD" w:rsidRPr="00C55E5B" w14:paraId="59FAB235" w14:textId="77777777" w:rsidTr="008D72CF">
        <w:tc>
          <w:tcPr>
            <w:tcW w:w="728" w:type="pct"/>
            <w:vMerge/>
            <w:vAlign w:val="center"/>
          </w:tcPr>
          <w:p w14:paraId="7477D898" w14:textId="77777777" w:rsidR="005F2CFD" w:rsidRPr="00C55E5B" w:rsidRDefault="005F2CFD" w:rsidP="00990BA4">
            <w:pPr>
              <w:jc w:val="center"/>
              <w:rPr>
                <w:rFonts w:ascii="GHEA Grapalat" w:hAnsi="GHEA Grapalat"/>
                <w:b/>
                <w:bCs/>
                <w:sz w:val="20"/>
                <w:szCs w:val="20"/>
                <w:lang w:val="es-ES"/>
              </w:rPr>
            </w:pPr>
          </w:p>
        </w:tc>
        <w:tc>
          <w:tcPr>
            <w:tcW w:w="4272" w:type="pct"/>
            <w:vAlign w:val="center"/>
          </w:tcPr>
          <w:p w14:paraId="34BD372E" w14:textId="77777777" w:rsidR="005F2CFD" w:rsidRPr="00C55E5B" w:rsidRDefault="005F2CFD" w:rsidP="00990BA4">
            <w:pPr>
              <w:jc w:val="center"/>
              <w:rPr>
                <w:rFonts w:ascii="GHEA Grapalat" w:hAnsi="GHEA Grapalat"/>
                <w:b/>
                <w:bCs/>
                <w:sz w:val="20"/>
                <w:szCs w:val="20"/>
                <w:lang w:val="es-ES"/>
              </w:rPr>
            </w:pPr>
            <w:r w:rsidRPr="00C55E5B">
              <w:rPr>
                <w:rFonts w:ascii="GHEA Grapalat" w:hAnsi="GHEA Grapalat"/>
                <w:b/>
                <w:bCs/>
                <w:sz w:val="20"/>
                <w:szCs w:val="20"/>
                <w:lang w:val="es-ES"/>
              </w:rPr>
              <w:t>տեխնիկական բնութագրերը</w:t>
            </w:r>
          </w:p>
        </w:tc>
      </w:tr>
      <w:tr w:rsidR="005F2CFD" w:rsidRPr="00C55E5B" w14:paraId="41094F7C" w14:textId="77777777" w:rsidTr="008D72CF">
        <w:trPr>
          <w:trHeight w:val="422"/>
        </w:trPr>
        <w:tc>
          <w:tcPr>
            <w:tcW w:w="728" w:type="pct"/>
            <w:vAlign w:val="center"/>
          </w:tcPr>
          <w:p w14:paraId="01937493" w14:textId="77777777" w:rsidR="005F2CFD" w:rsidRPr="00C55E5B" w:rsidRDefault="005F2CFD" w:rsidP="00990BA4">
            <w:pPr>
              <w:jc w:val="center"/>
              <w:rPr>
                <w:rFonts w:ascii="GHEA Grapalat" w:hAnsi="GHEA Grapalat"/>
                <w:b/>
                <w:bCs/>
                <w:sz w:val="20"/>
                <w:szCs w:val="20"/>
                <w:lang w:val="ru-RU"/>
              </w:rPr>
            </w:pPr>
            <w:r w:rsidRPr="00C55E5B">
              <w:rPr>
                <w:rFonts w:ascii="GHEA Grapalat" w:hAnsi="GHEA Grapalat"/>
                <w:b/>
                <w:bCs/>
                <w:sz w:val="20"/>
                <w:szCs w:val="20"/>
                <w:lang w:val="ru-RU"/>
              </w:rPr>
              <w:t>1</w:t>
            </w:r>
          </w:p>
        </w:tc>
        <w:tc>
          <w:tcPr>
            <w:tcW w:w="4272" w:type="pct"/>
          </w:tcPr>
          <w:p w14:paraId="10EBCC4D" w14:textId="6E55522B" w:rsidR="005F2CFD" w:rsidRPr="00C55E5B" w:rsidRDefault="005F2CFD" w:rsidP="0029723B">
            <w:pPr>
              <w:keepNext/>
              <w:outlineLvl w:val="2"/>
              <w:rPr>
                <w:rFonts w:ascii="GHEA Grapalat" w:hAnsi="GHEA Grapalat"/>
                <w:i/>
                <w:sz w:val="20"/>
                <w:szCs w:val="20"/>
                <w:lang w:val="hy-AM"/>
              </w:rPr>
            </w:pPr>
          </w:p>
        </w:tc>
      </w:tr>
    </w:tbl>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A7F551B" w14:textId="77777777" w:rsidR="008D72CF" w:rsidRDefault="008D72CF" w:rsidP="0029723B">
      <w:pPr>
        <w:pStyle w:val="BodyTextIndent3"/>
        <w:spacing w:line="240" w:lineRule="auto"/>
        <w:ind w:firstLine="0"/>
        <w:rPr>
          <w:rFonts w:ascii="GHEA Grapalat" w:hAnsi="GHEA Grapalat"/>
          <w:b/>
          <w:lang w:val="hy-AM"/>
        </w:rPr>
      </w:pPr>
    </w:p>
    <w:p w14:paraId="6E24C11E" w14:textId="77777777" w:rsidR="002A773D" w:rsidRDefault="002A773D" w:rsidP="0029723B">
      <w:pPr>
        <w:pStyle w:val="BodyTextIndent3"/>
        <w:spacing w:line="240" w:lineRule="auto"/>
        <w:ind w:firstLine="0"/>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rPr>
      </w:pPr>
    </w:p>
    <w:p w14:paraId="5A3E220C" w14:textId="77777777" w:rsidR="00624E70" w:rsidRDefault="00624E70" w:rsidP="00BD57B2">
      <w:pPr>
        <w:pStyle w:val="BodyTextIndent3"/>
        <w:spacing w:line="240" w:lineRule="auto"/>
        <w:ind w:firstLine="0"/>
        <w:jc w:val="left"/>
        <w:rPr>
          <w:rFonts w:ascii="GHEA Grapalat" w:hAnsi="GHEA Grapalat"/>
          <w:i/>
          <w:sz w:val="16"/>
          <w:szCs w:val="16"/>
        </w:rPr>
      </w:pPr>
    </w:p>
    <w:p w14:paraId="1CAD0BE4" w14:textId="77777777" w:rsidR="00624E70" w:rsidRDefault="00624E70" w:rsidP="00BD57B2">
      <w:pPr>
        <w:pStyle w:val="BodyTextIndent3"/>
        <w:spacing w:line="240" w:lineRule="auto"/>
        <w:ind w:firstLine="0"/>
        <w:jc w:val="left"/>
        <w:rPr>
          <w:rFonts w:ascii="GHEA Grapalat" w:hAnsi="GHEA Grapalat"/>
          <w:i/>
          <w:sz w:val="16"/>
          <w:szCs w:val="16"/>
        </w:rPr>
      </w:pPr>
    </w:p>
    <w:p w14:paraId="35ADE206" w14:textId="77777777" w:rsidR="00624E70" w:rsidRDefault="00624E70" w:rsidP="00BD57B2">
      <w:pPr>
        <w:pStyle w:val="BodyTextIndent3"/>
        <w:spacing w:line="240" w:lineRule="auto"/>
        <w:ind w:firstLine="0"/>
        <w:jc w:val="left"/>
        <w:rPr>
          <w:rFonts w:ascii="GHEA Grapalat" w:hAnsi="GHEA Grapalat"/>
          <w:i/>
          <w:sz w:val="16"/>
          <w:szCs w:val="16"/>
        </w:rPr>
      </w:pPr>
    </w:p>
    <w:p w14:paraId="6AC4E2DC" w14:textId="77777777" w:rsidR="00624E70" w:rsidRDefault="00624E70" w:rsidP="00BD57B2">
      <w:pPr>
        <w:pStyle w:val="BodyTextIndent3"/>
        <w:spacing w:line="240" w:lineRule="auto"/>
        <w:ind w:firstLine="0"/>
        <w:jc w:val="left"/>
        <w:rPr>
          <w:rFonts w:ascii="GHEA Grapalat" w:hAnsi="GHEA Grapalat"/>
          <w:i/>
          <w:sz w:val="16"/>
          <w:szCs w:val="16"/>
        </w:rPr>
      </w:pPr>
    </w:p>
    <w:p w14:paraId="1E3FF43B" w14:textId="77777777" w:rsidR="00624E70" w:rsidRDefault="00624E70" w:rsidP="00BD57B2">
      <w:pPr>
        <w:pStyle w:val="BodyTextIndent3"/>
        <w:spacing w:line="240" w:lineRule="auto"/>
        <w:ind w:firstLine="0"/>
        <w:jc w:val="left"/>
        <w:rPr>
          <w:rFonts w:ascii="GHEA Grapalat" w:hAnsi="GHEA Grapalat"/>
          <w:i/>
          <w:sz w:val="16"/>
          <w:szCs w:val="16"/>
        </w:rPr>
      </w:pPr>
    </w:p>
    <w:p w14:paraId="16893AE7" w14:textId="77777777" w:rsidR="00624E70" w:rsidRDefault="00624E70" w:rsidP="00BD57B2">
      <w:pPr>
        <w:pStyle w:val="BodyTextIndent3"/>
        <w:spacing w:line="240" w:lineRule="auto"/>
        <w:ind w:firstLine="0"/>
        <w:jc w:val="left"/>
        <w:rPr>
          <w:rFonts w:ascii="GHEA Grapalat" w:hAnsi="GHEA Grapalat"/>
          <w:i/>
          <w:sz w:val="16"/>
          <w:szCs w:val="16"/>
        </w:rPr>
      </w:pPr>
    </w:p>
    <w:p w14:paraId="29A55DA0" w14:textId="77777777" w:rsidR="00624E70" w:rsidRDefault="00624E70" w:rsidP="00BD57B2">
      <w:pPr>
        <w:pStyle w:val="BodyTextIndent3"/>
        <w:spacing w:line="240" w:lineRule="auto"/>
        <w:ind w:firstLine="0"/>
        <w:jc w:val="left"/>
        <w:rPr>
          <w:rFonts w:ascii="GHEA Grapalat" w:hAnsi="GHEA Grapalat"/>
          <w:i/>
          <w:sz w:val="16"/>
          <w:szCs w:val="16"/>
        </w:rPr>
      </w:pPr>
    </w:p>
    <w:p w14:paraId="48059552" w14:textId="77777777" w:rsidR="00624E70" w:rsidRDefault="00624E70" w:rsidP="00BD57B2">
      <w:pPr>
        <w:pStyle w:val="BodyTextIndent3"/>
        <w:spacing w:line="240" w:lineRule="auto"/>
        <w:ind w:firstLine="0"/>
        <w:jc w:val="left"/>
        <w:rPr>
          <w:rFonts w:ascii="GHEA Grapalat" w:hAnsi="GHEA Grapalat"/>
          <w:i/>
          <w:sz w:val="16"/>
          <w:szCs w:val="16"/>
        </w:rPr>
      </w:pPr>
    </w:p>
    <w:p w14:paraId="193E4E99" w14:textId="77777777" w:rsidR="00624E70" w:rsidRDefault="00624E70" w:rsidP="00BD57B2">
      <w:pPr>
        <w:pStyle w:val="BodyTextIndent3"/>
        <w:spacing w:line="240" w:lineRule="auto"/>
        <w:ind w:firstLine="0"/>
        <w:jc w:val="left"/>
        <w:rPr>
          <w:rFonts w:ascii="GHEA Grapalat" w:hAnsi="GHEA Grapalat"/>
          <w:i/>
          <w:sz w:val="16"/>
          <w:szCs w:val="16"/>
        </w:rPr>
      </w:pPr>
    </w:p>
    <w:p w14:paraId="0659F4F7" w14:textId="77777777" w:rsidR="00624E70" w:rsidRDefault="00624E70" w:rsidP="00BD57B2">
      <w:pPr>
        <w:pStyle w:val="BodyTextIndent3"/>
        <w:spacing w:line="240" w:lineRule="auto"/>
        <w:ind w:firstLine="0"/>
        <w:jc w:val="left"/>
        <w:rPr>
          <w:rFonts w:ascii="GHEA Grapalat" w:hAnsi="GHEA Grapalat"/>
          <w:i/>
          <w:sz w:val="16"/>
          <w:szCs w:val="16"/>
        </w:rPr>
      </w:pPr>
    </w:p>
    <w:p w14:paraId="44174FBE" w14:textId="77777777" w:rsidR="00624E70" w:rsidRDefault="00624E70" w:rsidP="00BD57B2">
      <w:pPr>
        <w:pStyle w:val="BodyTextIndent3"/>
        <w:spacing w:line="240" w:lineRule="auto"/>
        <w:ind w:firstLine="0"/>
        <w:jc w:val="left"/>
        <w:rPr>
          <w:rFonts w:ascii="GHEA Grapalat" w:hAnsi="GHEA Grapalat"/>
          <w:i/>
          <w:sz w:val="16"/>
          <w:szCs w:val="16"/>
        </w:rPr>
      </w:pPr>
    </w:p>
    <w:p w14:paraId="4D5B05B6" w14:textId="77777777" w:rsidR="00624E70" w:rsidRDefault="00624E70" w:rsidP="00BD57B2">
      <w:pPr>
        <w:pStyle w:val="BodyTextIndent3"/>
        <w:spacing w:line="240" w:lineRule="auto"/>
        <w:ind w:firstLine="0"/>
        <w:jc w:val="left"/>
        <w:rPr>
          <w:rFonts w:ascii="GHEA Grapalat" w:hAnsi="GHEA Grapalat"/>
          <w:i/>
          <w:sz w:val="16"/>
          <w:szCs w:val="16"/>
        </w:rPr>
      </w:pPr>
    </w:p>
    <w:p w14:paraId="37F70137" w14:textId="77777777" w:rsidR="00624E70" w:rsidRDefault="00624E70" w:rsidP="00BD57B2">
      <w:pPr>
        <w:pStyle w:val="BodyTextIndent3"/>
        <w:spacing w:line="240" w:lineRule="auto"/>
        <w:ind w:firstLine="0"/>
        <w:jc w:val="left"/>
        <w:rPr>
          <w:rFonts w:ascii="GHEA Grapalat" w:hAnsi="GHEA Grapalat"/>
          <w:i/>
          <w:sz w:val="16"/>
          <w:szCs w:val="16"/>
        </w:rPr>
      </w:pPr>
    </w:p>
    <w:p w14:paraId="19F67C9D" w14:textId="77777777" w:rsidR="00624E70" w:rsidRDefault="00624E70" w:rsidP="00BD57B2">
      <w:pPr>
        <w:pStyle w:val="BodyTextIndent3"/>
        <w:spacing w:line="240" w:lineRule="auto"/>
        <w:ind w:firstLine="0"/>
        <w:jc w:val="left"/>
        <w:rPr>
          <w:rFonts w:ascii="GHEA Grapalat" w:hAnsi="GHEA Grapalat"/>
          <w:i/>
          <w:sz w:val="16"/>
          <w:szCs w:val="16"/>
        </w:rPr>
      </w:pPr>
    </w:p>
    <w:p w14:paraId="20176083" w14:textId="77777777" w:rsidR="00624E70" w:rsidRDefault="00624E70" w:rsidP="00BD57B2">
      <w:pPr>
        <w:pStyle w:val="BodyTextIndent3"/>
        <w:spacing w:line="240" w:lineRule="auto"/>
        <w:ind w:firstLine="0"/>
        <w:jc w:val="left"/>
        <w:rPr>
          <w:rFonts w:ascii="GHEA Grapalat" w:hAnsi="GHEA Grapalat"/>
          <w:i/>
          <w:sz w:val="16"/>
          <w:szCs w:val="16"/>
        </w:rPr>
      </w:pPr>
    </w:p>
    <w:p w14:paraId="3BDE5463" w14:textId="77777777" w:rsidR="00624E70" w:rsidRDefault="00624E70" w:rsidP="00BD57B2">
      <w:pPr>
        <w:pStyle w:val="BodyTextIndent3"/>
        <w:spacing w:line="240" w:lineRule="auto"/>
        <w:ind w:firstLine="0"/>
        <w:jc w:val="left"/>
        <w:rPr>
          <w:rFonts w:ascii="GHEA Grapalat" w:hAnsi="GHEA Grapalat"/>
          <w:i/>
          <w:sz w:val="16"/>
          <w:szCs w:val="16"/>
        </w:rPr>
      </w:pPr>
    </w:p>
    <w:p w14:paraId="5B5828CA" w14:textId="77777777" w:rsidR="00624E70" w:rsidRDefault="00624E70" w:rsidP="00BD57B2">
      <w:pPr>
        <w:pStyle w:val="BodyTextIndent3"/>
        <w:spacing w:line="240" w:lineRule="auto"/>
        <w:ind w:firstLine="0"/>
        <w:jc w:val="left"/>
        <w:rPr>
          <w:rFonts w:ascii="GHEA Grapalat" w:hAnsi="GHEA Grapalat"/>
          <w:i/>
          <w:sz w:val="16"/>
          <w:szCs w:val="16"/>
        </w:rPr>
      </w:pPr>
    </w:p>
    <w:p w14:paraId="6021AA84" w14:textId="77777777" w:rsidR="00624E70" w:rsidRDefault="00624E70" w:rsidP="00BD57B2">
      <w:pPr>
        <w:pStyle w:val="BodyTextIndent3"/>
        <w:spacing w:line="240" w:lineRule="auto"/>
        <w:ind w:firstLine="0"/>
        <w:jc w:val="left"/>
        <w:rPr>
          <w:rFonts w:ascii="GHEA Grapalat" w:hAnsi="GHEA Grapalat"/>
          <w:i/>
          <w:sz w:val="16"/>
          <w:szCs w:val="16"/>
        </w:rPr>
      </w:pPr>
    </w:p>
    <w:p w14:paraId="069781B1" w14:textId="77777777" w:rsidR="00624E70" w:rsidRDefault="00624E70" w:rsidP="00BD57B2">
      <w:pPr>
        <w:pStyle w:val="BodyTextIndent3"/>
        <w:spacing w:line="240" w:lineRule="auto"/>
        <w:ind w:firstLine="0"/>
        <w:jc w:val="left"/>
        <w:rPr>
          <w:rFonts w:ascii="GHEA Grapalat" w:hAnsi="GHEA Grapalat"/>
          <w:i/>
          <w:sz w:val="16"/>
          <w:szCs w:val="16"/>
        </w:rPr>
      </w:pPr>
    </w:p>
    <w:p w14:paraId="7D5720D0" w14:textId="77777777" w:rsidR="00624E70" w:rsidRDefault="00624E70" w:rsidP="00BD57B2">
      <w:pPr>
        <w:pStyle w:val="BodyTextIndent3"/>
        <w:spacing w:line="240" w:lineRule="auto"/>
        <w:ind w:firstLine="0"/>
        <w:jc w:val="left"/>
        <w:rPr>
          <w:rFonts w:ascii="GHEA Grapalat" w:hAnsi="GHEA Grapalat"/>
          <w:i/>
          <w:sz w:val="16"/>
          <w:szCs w:val="16"/>
        </w:rPr>
      </w:pPr>
    </w:p>
    <w:p w14:paraId="1292D0A3" w14:textId="77777777" w:rsidR="00624E70" w:rsidRDefault="00624E70" w:rsidP="00BD57B2">
      <w:pPr>
        <w:pStyle w:val="BodyTextIndent3"/>
        <w:spacing w:line="240" w:lineRule="auto"/>
        <w:ind w:firstLine="0"/>
        <w:jc w:val="left"/>
        <w:rPr>
          <w:rFonts w:ascii="GHEA Grapalat" w:hAnsi="GHEA Grapalat"/>
          <w:i/>
          <w:sz w:val="16"/>
          <w:szCs w:val="16"/>
        </w:rPr>
      </w:pPr>
    </w:p>
    <w:p w14:paraId="255AC779" w14:textId="77777777" w:rsidR="00624E70" w:rsidRDefault="00624E70" w:rsidP="00BD57B2">
      <w:pPr>
        <w:pStyle w:val="BodyTextIndent3"/>
        <w:spacing w:line="240" w:lineRule="auto"/>
        <w:ind w:firstLine="0"/>
        <w:jc w:val="left"/>
        <w:rPr>
          <w:rFonts w:ascii="GHEA Grapalat" w:hAnsi="GHEA Grapalat"/>
          <w:i/>
          <w:sz w:val="16"/>
          <w:szCs w:val="16"/>
        </w:rPr>
      </w:pPr>
    </w:p>
    <w:p w14:paraId="26A320A9" w14:textId="77777777" w:rsidR="00624E70" w:rsidRDefault="00624E70" w:rsidP="00BD57B2">
      <w:pPr>
        <w:pStyle w:val="BodyTextIndent3"/>
        <w:spacing w:line="240" w:lineRule="auto"/>
        <w:ind w:firstLine="0"/>
        <w:jc w:val="left"/>
        <w:rPr>
          <w:rFonts w:ascii="GHEA Grapalat" w:hAnsi="GHEA Grapalat"/>
          <w:i/>
          <w:sz w:val="16"/>
          <w:szCs w:val="16"/>
        </w:rPr>
      </w:pPr>
    </w:p>
    <w:p w14:paraId="5B28B39B" w14:textId="77777777" w:rsidR="00624E70" w:rsidRDefault="00624E70" w:rsidP="00BD57B2">
      <w:pPr>
        <w:pStyle w:val="BodyTextIndent3"/>
        <w:spacing w:line="240" w:lineRule="auto"/>
        <w:ind w:firstLine="0"/>
        <w:jc w:val="left"/>
        <w:rPr>
          <w:rFonts w:ascii="GHEA Grapalat" w:hAnsi="GHEA Grapalat"/>
          <w:i/>
          <w:sz w:val="16"/>
          <w:szCs w:val="16"/>
        </w:rPr>
      </w:pPr>
    </w:p>
    <w:p w14:paraId="437F34B3" w14:textId="77777777" w:rsidR="00624E70" w:rsidRDefault="00624E70" w:rsidP="00BD57B2">
      <w:pPr>
        <w:pStyle w:val="BodyTextIndent3"/>
        <w:spacing w:line="240" w:lineRule="auto"/>
        <w:ind w:firstLine="0"/>
        <w:jc w:val="left"/>
        <w:rPr>
          <w:rFonts w:ascii="GHEA Grapalat" w:hAnsi="GHEA Grapalat"/>
          <w:i/>
          <w:sz w:val="16"/>
          <w:szCs w:val="16"/>
        </w:rPr>
      </w:pPr>
    </w:p>
    <w:p w14:paraId="02158661" w14:textId="77777777" w:rsidR="00624E70" w:rsidRDefault="00624E70" w:rsidP="00BD57B2">
      <w:pPr>
        <w:pStyle w:val="BodyTextIndent3"/>
        <w:spacing w:line="240" w:lineRule="auto"/>
        <w:ind w:firstLine="0"/>
        <w:jc w:val="left"/>
        <w:rPr>
          <w:rFonts w:ascii="GHEA Grapalat" w:hAnsi="GHEA Grapalat"/>
          <w:i/>
          <w:sz w:val="16"/>
          <w:szCs w:val="16"/>
        </w:rPr>
      </w:pPr>
    </w:p>
    <w:p w14:paraId="0ED0F86E" w14:textId="77777777" w:rsidR="00624E70" w:rsidRDefault="00624E70" w:rsidP="00BD57B2">
      <w:pPr>
        <w:pStyle w:val="BodyTextIndent3"/>
        <w:spacing w:line="240" w:lineRule="auto"/>
        <w:ind w:firstLine="0"/>
        <w:jc w:val="left"/>
        <w:rPr>
          <w:rFonts w:ascii="GHEA Grapalat" w:hAnsi="GHEA Grapalat"/>
          <w:i/>
          <w:sz w:val="16"/>
          <w:szCs w:val="16"/>
        </w:rPr>
      </w:pPr>
    </w:p>
    <w:p w14:paraId="01D7487E" w14:textId="77777777" w:rsidR="00624E70" w:rsidRDefault="00624E70" w:rsidP="00BD57B2">
      <w:pPr>
        <w:pStyle w:val="BodyTextIndent3"/>
        <w:spacing w:line="240" w:lineRule="auto"/>
        <w:ind w:firstLine="0"/>
        <w:jc w:val="left"/>
        <w:rPr>
          <w:rFonts w:ascii="GHEA Grapalat" w:hAnsi="GHEA Grapalat"/>
          <w:i/>
          <w:sz w:val="16"/>
          <w:szCs w:val="16"/>
        </w:rPr>
      </w:pPr>
    </w:p>
    <w:p w14:paraId="3B04BA8D" w14:textId="77777777" w:rsidR="00624E70" w:rsidRDefault="00624E70" w:rsidP="00BD57B2">
      <w:pPr>
        <w:pStyle w:val="BodyTextIndent3"/>
        <w:spacing w:line="240" w:lineRule="auto"/>
        <w:ind w:firstLine="0"/>
        <w:jc w:val="left"/>
        <w:rPr>
          <w:rFonts w:ascii="GHEA Grapalat" w:hAnsi="GHEA Grapalat"/>
          <w:i/>
          <w:sz w:val="16"/>
          <w:szCs w:val="16"/>
        </w:rPr>
      </w:pPr>
    </w:p>
    <w:p w14:paraId="3F759695" w14:textId="77777777" w:rsidR="00624E70" w:rsidRDefault="00624E70" w:rsidP="00BD57B2">
      <w:pPr>
        <w:pStyle w:val="BodyTextIndent3"/>
        <w:spacing w:line="240" w:lineRule="auto"/>
        <w:ind w:firstLine="0"/>
        <w:jc w:val="left"/>
        <w:rPr>
          <w:rFonts w:ascii="GHEA Grapalat" w:hAnsi="GHEA Grapalat"/>
          <w:i/>
          <w:sz w:val="16"/>
          <w:szCs w:val="16"/>
        </w:rPr>
      </w:pPr>
    </w:p>
    <w:p w14:paraId="1D1E9711" w14:textId="77777777" w:rsidR="00624E70" w:rsidRDefault="00624E70" w:rsidP="00BD57B2">
      <w:pPr>
        <w:pStyle w:val="BodyTextIndent3"/>
        <w:spacing w:line="240" w:lineRule="auto"/>
        <w:ind w:firstLine="0"/>
        <w:jc w:val="left"/>
        <w:rPr>
          <w:rFonts w:ascii="GHEA Grapalat" w:hAnsi="GHEA Grapalat"/>
          <w:i/>
          <w:sz w:val="16"/>
          <w:szCs w:val="16"/>
        </w:rPr>
      </w:pPr>
    </w:p>
    <w:p w14:paraId="39961ED9" w14:textId="77777777" w:rsidR="00624E70" w:rsidRDefault="00624E70" w:rsidP="00BD57B2">
      <w:pPr>
        <w:pStyle w:val="BodyTextIndent3"/>
        <w:spacing w:line="240" w:lineRule="auto"/>
        <w:ind w:firstLine="0"/>
        <w:jc w:val="left"/>
        <w:rPr>
          <w:rFonts w:ascii="GHEA Grapalat" w:hAnsi="GHEA Grapalat"/>
          <w:i/>
          <w:sz w:val="16"/>
          <w:szCs w:val="16"/>
        </w:rPr>
      </w:pPr>
    </w:p>
    <w:p w14:paraId="4F2A4319" w14:textId="77777777" w:rsidR="00624E70" w:rsidRDefault="00624E70" w:rsidP="00BD57B2">
      <w:pPr>
        <w:pStyle w:val="BodyTextIndent3"/>
        <w:spacing w:line="240" w:lineRule="auto"/>
        <w:ind w:firstLine="0"/>
        <w:jc w:val="left"/>
        <w:rPr>
          <w:rFonts w:ascii="GHEA Grapalat" w:hAnsi="GHEA Grapalat"/>
          <w:i/>
          <w:sz w:val="16"/>
          <w:szCs w:val="16"/>
        </w:rPr>
      </w:pPr>
    </w:p>
    <w:p w14:paraId="235CEEE0" w14:textId="77777777" w:rsidR="00624E70" w:rsidRPr="00624E70" w:rsidRDefault="00624E70" w:rsidP="00BD57B2">
      <w:pPr>
        <w:pStyle w:val="BodyTextIndent3"/>
        <w:spacing w:line="240" w:lineRule="auto"/>
        <w:ind w:firstLine="0"/>
        <w:jc w:val="left"/>
        <w:rPr>
          <w:rFonts w:ascii="GHEA Grapalat" w:hAnsi="GHEA Grapalat"/>
          <w:i/>
          <w:sz w:val="16"/>
          <w:szCs w:val="16"/>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279F058E"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47072F">
        <w:rPr>
          <w:rFonts w:ascii="GHEA Grapalat" w:hAnsi="GHEA Grapalat"/>
          <w:b/>
          <w:color w:val="FF0000"/>
        </w:rPr>
        <w:t>21</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իրավաբանական անձից անհատույց ստացել է հաշվետու տարվան նախորդող </w:t>
            </w:r>
            <w:r w:rsidRPr="003F6596">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2D432D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3134A889" w14:textId="7777777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lastRenderedPageBreak/>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777777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77777777"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5A12BA">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40016A4D"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3832F9">
        <w:rPr>
          <w:rFonts w:ascii="GHEA Grapalat" w:hAnsi="GHEA Grapalat"/>
          <w:b/>
          <w:color w:val="FF0000"/>
          <w:lang w:val="hy-AM"/>
        </w:rPr>
        <w:t>26-</w:t>
      </w:r>
      <w:r w:rsidR="008D72CF" w:rsidRPr="005A12BA">
        <w:rPr>
          <w:rFonts w:ascii="GHEA Grapalat" w:hAnsi="GHEA Grapalat"/>
          <w:b/>
          <w:color w:val="FF0000"/>
          <w:lang w:val="hy-AM"/>
        </w:rPr>
        <w:t>7</w:t>
      </w:r>
      <w:r w:rsidR="003832F9">
        <w:rPr>
          <w:rFonts w:ascii="GHEA Grapalat" w:hAnsi="GHEA Grapalat"/>
          <w:b/>
          <w:color w:val="FF0000"/>
          <w:lang w:val="hy-AM"/>
        </w:rPr>
        <w:t>/</w:t>
      </w:r>
      <w:r w:rsidR="0047072F">
        <w:rPr>
          <w:rFonts w:ascii="GHEA Grapalat" w:hAnsi="GHEA Grapalat"/>
          <w:b/>
          <w:color w:val="FF0000"/>
        </w:rPr>
        <w:t>21</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62BF64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3832F9">
        <w:rPr>
          <w:rFonts w:ascii="GHEA Grapalat" w:hAnsi="GHEA Grapalat" w:cs="Arial"/>
          <w:b/>
          <w:color w:val="FF0000"/>
          <w:sz w:val="20"/>
          <w:szCs w:val="20"/>
          <w:lang w:val="es-ES"/>
        </w:rPr>
        <w:t>26-</w:t>
      </w:r>
      <w:r w:rsidR="008D72CF">
        <w:rPr>
          <w:rFonts w:ascii="GHEA Grapalat" w:hAnsi="GHEA Grapalat" w:cs="Arial"/>
          <w:b/>
          <w:color w:val="FF0000"/>
          <w:sz w:val="20"/>
          <w:szCs w:val="20"/>
          <w:lang w:val="es-ES"/>
        </w:rPr>
        <w:t>7</w:t>
      </w:r>
      <w:r w:rsidR="003832F9">
        <w:rPr>
          <w:rFonts w:ascii="GHEA Grapalat" w:hAnsi="GHEA Grapalat" w:cs="Arial"/>
          <w:b/>
          <w:color w:val="FF0000"/>
          <w:sz w:val="20"/>
          <w:szCs w:val="20"/>
          <w:lang w:val="es-ES"/>
        </w:rPr>
        <w:t>/</w:t>
      </w:r>
      <w:r w:rsidR="0047072F">
        <w:rPr>
          <w:rFonts w:ascii="GHEA Grapalat" w:hAnsi="GHEA Grapalat" w:cs="Arial"/>
          <w:b/>
          <w:color w:val="FF0000"/>
          <w:sz w:val="20"/>
          <w:szCs w:val="20"/>
          <w:lang w:val="es-ES"/>
        </w:rPr>
        <w:t>21</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5A12BA"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47072F" w:rsidRPr="000F0124" w14:paraId="4A4ADF63"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42482445" w14:textId="3568A8EA" w:rsidR="0047072F" w:rsidRPr="009A5836" w:rsidRDefault="0047072F" w:rsidP="00EF3662">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64A43997" w14:textId="77777777" w:rsidR="0047072F" w:rsidRPr="009A5836" w:rsidRDefault="0047072F"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423D7C" w14:textId="77777777" w:rsidR="0047072F" w:rsidRPr="009A5836" w:rsidRDefault="0047072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3D798B" w14:textId="77777777" w:rsidR="0047072F" w:rsidRPr="009A5836" w:rsidRDefault="0047072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6C8583" w14:textId="77777777" w:rsidR="0047072F" w:rsidRPr="009A5836" w:rsidRDefault="0047072F" w:rsidP="00EF3662">
            <w:pPr>
              <w:jc w:val="center"/>
              <w:rPr>
                <w:rFonts w:ascii="GHEA Grapalat" w:hAnsi="GHEA Grapalat"/>
                <w:lang w:val="es-ES"/>
              </w:rPr>
            </w:pPr>
          </w:p>
        </w:tc>
      </w:tr>
      <w:tr w:rsidR="0047072F" w:rsidRPr="000F0124" w14:paraId="56105BD3"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69A6DCFA" w14:textId="0B24EB95" w:rsidR="0047072F" w:rsidRPr="009A5836" w:rsidRDefault="0047072F" w:rsidP="00EF3662">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17862A6" w14:textId="77777777" w:rsidR="0047072F" w:rsidRPr="009A5836" w:rsidRDefault="0047072F"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6D4F80" w14:textId="77777777" w:rsidR="0047072F" w:rsidRPr="009A5836" w:rsidRDefault="0047072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FA921" w14:textId="77777777" w:rsidR="0047072F" w:rsidRPr="009A5836" w:rsidRDefault="0047072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5849B5" w14:textId="77777777" w:rsidR="0047072F" w:rsidRPr="009A5836" w:rsidRDefault="0047072F" w:rsidP="00EF3662">
            <w:pPr>
              <w:jc w:val="center"/>
              <w:rPr>
                <w:rFonts w:ascii="GHEA Grapalat" w:hAnsi="GHEA Grapalat"/>
                <w:lang w:val="es-ES"/>
              </w:rPr>
            </w:pPr>
          </w:p>
        </w:tc>
      </w:tr>
      <w:tr w:rsidR="0047072F" w:rsidRPr="000F0124" w14:paraId="67B3B390"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3D58659A" w14:textId="77777777" w:rsidR="0047072F" w:rsidRDefault="0047072F"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033E9097" w14:textId="77777777" w:rsidR="0047072F" w:rsidRPr="009A5836" w:rsidRDefault="0047072F"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3D9F2A" w14:textId="77777777" w:rsidR="0047072F" w:rsidRPr="009A5836" w:rsidRDefault="0047072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0FCB7A" w14:textId="77777777" w:rsidR="0047072F" w:rsidRPr="009A5836" w:rsidRDefault="0047072F"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FDE129" w14:textId="77777777" w:rsidR="0047072F" w:rsidRPr="009A5836" w:rsidRDefault="0047072F"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6BD0A02B"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8D72CF">
        <w:rPr>
          <w:rFonts w:ascii="GHEA Grapalat" w:hAnsi="GHEA Grapalat"/>
          <w:b/>
          <w:color w:val="FF0000"/>
          <w:sz w:val="19"/>
          <w:szCs w:val="19"/>
          <w:lang w:val="hy-AM"/>
        </w:rPr>
        <w:t>26-7</w:t>
      </w:r>
      <w:r w:rsidR="003832F9">
        <w:rPr>
          <w:rFonts w:ascii="GHEA Grapalat" w:hAnsi="GHEA Grapalat"/>
          <w:b/>
          <w:color w:val="FF0000"/>
          <w:sz w:val="19"/>
          <w:szCs w:val="19"/>
          <w:lang w:val="hy-AM"/>
        </w:rPr>
        <w:t>/</w:t>
      </w:r>
      <w:r w:rsidR="0047072F">
        <w:rPr>
          <w:rFonts w:ascii="GHEA Grapalat" w:hAnsi="GHEA Grapalat"/>
          <w:b/>
          <w:color w:val="FF0000"/>
          <w:sz w:val="19"/>
          <w:szCs w:val="19"/>
        </w:rPr>
        <w:t>21</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45C50C83"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3832F9">
        <w:rPr>
          <w:rFonts w:ascii="GHEA Grapalat" w:hAnsi="GHEA Grapalat"/>
          <w:b/>
          <w:color w:val="FF0000"/>
          <w:sz w:val="19"/>
          <w:szCs w:val="19"/>
          <w:lang w:val="hy-AM"/>
        </w:rPr>
        <w:t>26-</w:t>
      </w:r>
      <w:r w:rsidR="008D72CF" w:rsidRPr="005A12BA">
        <w:rPr>
          <w:rFonts w:ascii="GHEA Grapalat" w:hAnsi="GHEA Grapalat"/>
          <w:b/>
          <w:color w:val="FF0000"/>
          <w:sz w:val="19"/>
          <w:szCs w:val="19"/>
          <w:lang w:val="hy-AM"/>
        </w:rPr>
        <w:t>7</w:t>
      </w:r>
      <w:r w:rsidR="003832F9">
        <w:rPr>
          <w:rFonts w:ascii="GHEA Grapalat" w:hAnsi="GHEA Grapalat"/>
          <w:b/>
          <w:color w:val="FF0000"/>
          <w:sz w:val="19"/>
          <w:szCs w:val="19"/>
          <w:lang w:val="hy-AM"/>
        </w:rPr>
        <w:t>/</w:t>
      </w:r>
      <w:r w:rsidR="0047072F">
        <w:rPr>
          <w:rFonts w:ascii="GHEA Grapalat" w:hAnsi="GHEA Grapalat"/>
          <w:b/>
          <w:color w:val="FF0000"/>
          <w:sz w:val="19"/>
          <w:szCs w:val="19"/>
        </w:rPr>
        <w:t>21</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5A12B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5A12BA">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5A12BA">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5A12B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5A12BA">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31C4C9A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8D72CF" w:rsidRPr="008D72CF">
        <w:rPr>
          <w:rFonts w:ascii="GHEA Grapalat" w:hAnsi="GHEA Grapalat"/>
          <w:color w:val="FF0000"/>
          <w:sz w:val="19"/>
          <w:szCs w:val="19"/>
          <w:lang w:val="hy-AM"/>
        </w:rPr>
        <w:t>david.matevosyan@mil.am</w:t>
      </w:r>
      <w:r w:rsidRPr="008D72CF">
        <w:rPr>
          <w:rFonts w:ascii="GHEA Grapalat" w:hAnsi="GHEA Grapalat"/>
          <w:color w:val="FF0000"/>
          <w:sz w:val="19"/>
          <w:szCs w:val="19"/>
          <w:lang w:val="hy-AM"/>
        </w:rPr>
        <w:t xml:space="preserve"> </w:t>
      </w:r>
      <w:r w:rsidRPr="007D33F7">
        <w:rPr>
          <w:rFonts w:ascii="GHEA Grapalat" w:hAnsi="GHEA Grapalat"/>
          <w:color w:val="000000"/>
          <w:sz w:val="19"/>
          <w:szCs w:val="19"/>
          <w:lang w:val="hy-AM"/>
        </w:rPr>
        <w:t xml:space="preserve">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1"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7C503BE4" w14:textId="77777777" w:rsidR="007757F8" w:rsidRPr="002D4DC4" w:rsidRDefault="007757F8" w:rsidP="007757F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D168979" w14:textId="7BE13E19"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B597A">
        <w:rPr>
          <w:rFonts w:ascii="GHEA Grapalat" w:hAnsi="GHEA Grapalat"/>
          <w:b/>
          <w:color w:val="FF0000"/>
          <w:sz w:val="20"/>
          <w:szCs w:val="20"/>
          <w:lang w:val="af-ZA" w:eastAsia="x-none"/>
        </w:rPr>
        <w:t>26-7</w:t>
      </w:r>
      <w:r w:rsidR="003832F9">
        <w:rPr>
          <w:rFonts w:ascii="GHEA Grapalat" w:hAnsi="GHEA Grapalat"/>
          <w:b/>
          <w:color w:val="FF0000"/>
          <w:sz w:val="20"/>
          <w:szCs w:val="20"/>
          <w:lang w:val="af-ZA" w:eastAsia="x-none"/>
        </w:rPr>
        <w:t>/</w:t>
      </w:r>
      <w:r w:rsidR="0047072F">
        <w:rPr>
          <w:rFonts w:ascii="GHEA Grapalat" w:hAnsi="GHEA Grapalat"/>
          <w:b/>
          <w:color w:val="FF0000"/>
          <w:sz w:val="20"/>
          <w:szCs w:val="20"/>
          <w:lang w:val="af-ZA" w:eastAsia="x-none"/>
        </w:rPr>
        <w:t>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4A4B34F"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4D7FBB0F" w14:textId="77777777" w:rsidR="007757F8" w:rsidRPr="00950C53" w:rsidRDefault="007757F8" w:rsidP="007757F8">
      <w:pPr>
        <w:pStyle w:val="BodyTextIndent3"/>
        <w:spacing w:line="240" w:lineRule="auto"/>
        <w:jc w:val="right"/>
        <w:rPr>
          <w:rFonts w:ascii="GHEA Grapalat" w:hAnsi="GHEA Grapalat" w:cs="Sylfaen"/>
          <w:b/>
          <w:lang w:val="es-ES"/>
        </w:rPr>
      </w:pPr>
    </w:p>
    <w:p w14:paraId="383814BA"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A7FFB16" w14:textId="77777777" w:rsidR="007757F8" w:rsidRPr="00F566BF" w:rsidRDefault="007757F8" w:rsidP="007757F8">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D05AD2" w14:textId="77777777" w:rsidR="007757F8" w:rsidRPr="00F566BF" w:rsidRDefault="007757F8" w:rsidP="007757F8">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63936B5"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BF48083" w14:textId="77777777" w:rsidR="007757F8" w:rsidRPr="00F566BF" w:rsidRDefault="007757F8" w:rsidP="007757F8">
      <w:pPr>
        <w:rPr>
          <w:rFonts w:ascii="GHEA Grapalat" w:hAnsi="GHEA Grapalat" w:cs="GHEA Grapalat"/>
          <w:sz w:val="20"/>
          <w:szCs w:val="20"/>
          <w:lang w:val="hy-AM"/>
        </w:rPr>
      </w:pPr>
    </w:p>
    <w:p w14:paraId="6DF31BB8" w14:textId="77777777" w:rsidR="007757F8" w:rsidRPr="00372364" w:rsidRDefault="007757F8" w:rsidP="007757F8">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27B650C" w14:textId="77777777" w:rsidR="007757F8" w:rsidRPr="00372364" w:rsidRDefault="007757F8" w:rsidP="007757F8">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E032EE" w14:textId="77777777" w:rsidR="007757F8" w:rsidRPr="00F566BF" w:rsidRDefault="007757F8" w:rsidP="007757F8">
      <w:pPr>
        <w:ind w:firstLine="708"/>
        <w:jc w:val="both"/>
        <w:rPr>
          <w:rFonts w:ascii="GHEA Grapalat" w:hAnsi="GHEA Grapalat" w:cs="GHEA Grapalat"/>
          <w:sz w:val="20"/>
          <w:szCs w:val="20"/>
          <w:lang w:val="hy-AM"/>
        </w:rPr>
      </w:pPr>
    </w:p>
    <w:p w14:paraId="1E0ECFCC" w14:textId="77777777" w:rsidR="007757F8" w:rsidRPr="00F566BF" w:rsidRDefault="007757F8" w:rsidP="007757F8">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94677FD"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75E532" w14:textId="7435AA1E" w:rsidR="007757F8" w:rsidRPr="00F566BF" w:rsidRDefault="007757F8" w:rsidP="007757F8">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3B597A" w:rsidRPr="005A12BA">
        <w:rPr>
          <w:rFonts w:ascii="GHEA Grapalat" w:hAnsi="GHEA Grapalat"/>
          <w:color w:val="FF0000"/>
          <w:sz w:val="20"/>
          <w:szCs w:val="20"/>
          <w:u w:val="single"/>
          <w:lang w:val="pt-BR"/>
        </w:rPr>
        <w:t>7</w:t>
      </w:r>
      <w:r w:rsidR="003832F9">
        <w:rPr>
          <w:rFonts w:ascii="GHEA Grapalat" w:hAnsi="GHEA Grapalat"/>
          <w:color w:val="FF0000"/>
          <w:sz w:val="20"/>
          <w:szCs w:val="20"/>
          <w:u w:val="single"/>
          <w:lang w:val="hy-AM"/>
        </w:rPr>
        <w:t>/</w:t>
      </w:r>
      <w:r w:rsidR="0047072F">
        <w:rPr>
          <w:rFonts w:ascii="GHEA Grapalat" w:hAnsi="GHEA Grapalat"/>
          <w:color w:val="FF0000"/>
          <w:sz w:val="20"/>
          <w:szCs w:val="20"/>
          <w:u w:val="single"/>
        </w:rPr>
        <w:t>21</w:t>
      </w:r>
      <w:r w:rsidRPr="00F566BF">
        <w:rPr>
          <w:rFonts w:ascii="GHEA Grapalat" w:hAnsi="GHEA Grapalat" w:cs="GHEA Grapalat"/>
          <w:sz w:val="20"/>
          <w:szCs w:val="20"/>
          <w:lang w:val="pt-BR"/>
        </w:rPr>
        <w:t>* ծածկագրով գնման ընթացակարգին:</w:t>
      </w:r>
    </w:p>
    <w:p w14:paraId="48E6A986"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40244E8" w14:textId="77777777" w:rsidR="007757F8" w:rsidRPr="00F566BF" w:rsidRDefault="007757F8" w:rsidP="007757F8">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1A6034" w14:textId="77777777" w:rsidR="007757F8" w:rsidRPr="00F566BF" w:rsidRDefault="007757F8" w:rsidP="007757F8">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CE9A89E"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F6ADCF"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76B424"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E9B008"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2EC69"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9045940" w14:textId="77777777" w:rsidR="007757F8" w:rsidRPr="00F566BF" w:rsidRDefault="007757F8" w:rsidP="007757F8">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6E0D5AC" w14:textId="77777777" w:rsidR="007757F8" w:rsidRPr="00F566BF" w:rsidRDefault="007757F8" w:rsidP="007757F8">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72172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5EE1930" w14:textId="77777777" w:rsidR="007757F8" w:rsidRPr="00F566BF" w:rsidRDefault="007757F8" w:rsidP="007757F8">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7A493C39" w14:textId="77777777" w:rsidR="007757F8" w:rsidRPr="00F566BF" w:rsidRDefault="007757F8" w:rsidP="007757F8">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6984539" w14:textId="77777777" w:rsidR="007757F8" w:rsidRPr="00F566BF" w:rsidRDefault="007757F8" w:rsidP="007757F8">
      <w:pPr>
        <w:jc w:val="both"/>
        <w:rPr>
          <w:rFonts w:ascii="GHEA Grapalat" w:hAnsi="GHEA Grapalat" w:cs="GHEA Grapalat"/>
          <w:sz w:val="20"/>
          <w:szCs w:val="20"/>
          <w:lang w:val="hy-AM"/>
        </w:rPr>
      </w:pPr>
    </w:p>
    <w:p w14:paraId="7AA498E9" w14:textId="77777777" w:rsidR="007757F8" w:rsidRPr="00F566BF" w:rsidRDefault="007757F8" w:rsidP="007757F8">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78B107E"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D04705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5686C8"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7D83F2"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3B93D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2A43A8F" w14:textId="77777777" w:rsidR="007757F8" w:rsidRPr="00F566BF" w:rsidRDefault="007757F8" w:rsidP="007757F8">
      <w:pPr>
        <w:ind w:firstLine="567"/>
        <w:jc w:val="both"/>
        <w:rPr>
          <w:rFonts w:ascii="GHEA Grapalat" w:hAnsi="GHEA Grapalat" w:cs="GHEA Grapalat"/>
          <w:sz w:val="20"/>
          <w:szCs w:val="20"/>
          <w:lang w:val="hy-AM"/>
        </w:rPr>
      </w:pPr>
    </w:p>
    <w:p w14:paraId="51675F68"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5C4025C"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B9B3446"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C314BC1"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A33FB4A"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73C06FF"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4E5388E" w14:textId="77777777" w:rsidR="007757F8" w:rsidRPr="00F566BF" w:rsidRDefault="007757F8" w:rsidP="007757F8">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28B78A36" w14:textId="77777777" w:rsidR="007757F8" w:rsidRPr="00F566BF" w:rsidRDefault="007757F8" w:rsidP="007757F8">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43DFF4D"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797803F6"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3CF027"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8D5BE58" w14:textId="77777777" w:rsidR="007757F8" w:rsidRPr="00631658" w:rsidRDefault="007757F8" w:rsidP="007757F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F3F5F5" w14:textId="77777777" w:rsidR="007757F8" w:rsidRPr="00631658" w:rsidRDefault="007757F8" w:rsidP="007757F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C2F967D" w14:textId="77777777" w:rsidR="007757F8" w:rsidRPr="00F566BF" w:rsidRDefault="007757F8" w:rsidP="007757F8">
      <w:pPr>
        <w:jc w:val="both"/>
        <w:rPr>
          <w:rFonts w:ascii="GHEA Grapalat" w:hAnsi="GHEA Grapalat"/>
          <w:sz w:val="18"/>
          <w:szCs w:val="18"/>
          <w:u w:val="single"/>
          <w:vertAlign w:val="superscript"/>
          <w:lang w:val="hy-AM"/>
        </w:rPr>
      </w:pPr>
    </w:p>
    <w:p w14:paraId="28AD1520"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3102CB1" w14:textId="77777777" w:rsidR="007757F8" w:rsidRPr="00F566BF" w:rsidRDefault="007757F8" w:rsidP="007757F8">
      <w:pPr>
        <w:jc w:val="both"/>
        <w:rPr>
          <w:rFonts w:ascii="GHEA Grapalat" w:hAnsi="GHEA Grapalat"/>
          <w:sz w:val="20"/>
          <w:szCs w:val="20"/>
          <w:lang w:val="hy-AM"/>
        </w:rPr>
      </w:pPr>
    </w:p>
    <w:p w14:paraId="6E8F4163"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8CC70EC" w14:textId="77777777" w:rsidR="007757F8" w:rsidRPr="00F566BF" w:rsidRDefault="007757F8" w:rsidP="007757F8">
      <w:pPr>
        <w:jc w:val="both"/>
        <w:rPr>
          <w:rFonts w:ascii="GHEA Grapalat" w:hAnsi="GHEA Grapalat"/>
          <w:sz w:val="18"/>
          <w:szCs w:val="18"/>
          <w:vertAlign w:val="superscript"/>
          <w:lang w:val="hy-AM"/>
        </w:rPr>
      </w:pPr>
    </w:p>
    <w:p w14:paraId="2614CE40" w14:textId="77777777" w:rsidR="007757F8" w:rsidRPr="00F566BF" w:rsidRDefault="007757F8" w:rsidP="007757F8">
      <w:pPr>
        <w:jc w:val="both"/>
        <w:rPr>
          <w:rFonts w:ascii="GHEA Grapalat" w:hAnsi="GHEA Grapalat" w:cs="GHEA Grapalat"/>
          <w:i/>
          <w:sz w:val="18"/>
          <w:szCs w:val="18"/>
          <w:lang w:val="hy-AM"/>
        </w:rPr>
      </w:pPr>
    </w:p>
    <w:p w14:paraId="07392FCA"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37EB1740" w14:textId="77777777" w:rsidR="007757F8" w:rsidRPr="002D4DC4" w:rsidRDefault="007757F8" w:rsidP="007757F8">
      <w:pPr>
        <w:pStyle w:val="BodyTextIndent3"/>
        <w:spacing w:line="240" w:lineRule="auto"/>
        <w:rPr>
          <w:rFonts w:ascii="GHEA Grapalat" w:hAnsi="GHEA Grapalat"/>
          <w:b/>
          <w:lang w:val="hy-AM"/>
        </w:rPr>
      </w:pPr>
    </w:p>
    <w:p w14:paraId="50E7B4EF" w14:textId="77777777" w:rsidR="007757F8" w:rsidRPr="002D4DC4" w:rsidRDefault="007757F8" w:rsidP="007757F8">
      <w:pPr>
        <w:pStyle w:val="BodyTextIndent3"/>
        <w:spacing w:line="240" w:lineRule="auto"/>
        <w:rPr>
          <w:rFonts w:ascii="GHEA Grapalat" w:hAnsi="GHEA Grapalat"/>
          <w:b/>
          <w:lang w:val="hy-AM"/>
        </w:rPr>
      </w:pPr>
    </w:p>
    <w:p w14:paraId="641527FD" w14:textId="77777777" w:rsidR="007757F8" w:rsidRPr="002D4DC4" w:rsidRDefault="007757F8" w:rsidP="007757F8">
      <w:pPr>
        <w:pStyle w:val="BodyTextIndent3"/>
        <w:spacing w:line="240" w:lineRule="auto"/>
        <w:rPr>
          <w:rFonts w:ascii="GHEA Grapalat" w:hAnsi="GHEA Grapalat"/>
          <w:b/>
          <w:lang w:val="hy-AM"/>
        </w:rPr>
      </w:pPr>
    </w:p>
    <w:p w14:paraId="1AABF5B8"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1FE6165"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2908083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3975"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25834B0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FB6C4"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D69D500"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3275C"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62ED30A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D665F"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1C1E5F9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FCD28"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34D92AB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6A29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7691CE5D"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790FC"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60A7C7DE"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6B62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11BDA6C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B8297" w14:textId="77777777" w:rsidR="007757F8" w:rsidRPr="00F6799C"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7DD3E6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3A64"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3E4BF78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08D5D" w14:textId="77777777" w:rsidR="007757F8" w:rsidRPr="002C2308"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321D84A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418F1" w14:textId="77777777" w:rsidR="007757F8" w:rsidRPr="00747D1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7757F8" w:rsidRPr="00F566BF" w14:paraId="607450B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7EAB8"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7757F8" w:rsidRPr="00F566BF" w14:paraId="3882330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934F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71FA90F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CB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55A1A97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86684" w14:textId="77777777" w:rsidR="007757F8" w:rsidRPr="00F607DE"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7757F8" w:rsidRPr="00F566BF" w14:paraId="60EAB37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5B48"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1D1A1619"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6F2F189"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128D56F" w14:textId="18376170" w:rsidR="007757F8" w:rsidRPr="00F607DE" w:rsidRDefault="007757F8" w:rsidP="00990BA4">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ՊՆ-ԲՄԱՊՁԲ-</w:t>
            </w:r>
            <w:r w:rsid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47072F">
              <w:rPr>
                <w:rFonts w:ascii="GHEA Grapalat" w:hAnsi="GHEA Grapalat" w:cs="Arial"/>
                <w:b/>
                <w:color w:val="FF0000"/>
                <w:sz w:val="20"/>
                <w:szCs w:val="20"/>
                <w:lang w:val="hy-AM"/>
              </w:rPr>
              <w:t>21</w:t>
            </w:r>
          </w:p>
          <w:p w14:paraId="2690D3CD" w14:textId="1A8E4ED4" w:rsidR="007757F8" w:rsidRPr="00F566BF" w:rsidRDefault="007757F8" w:rsidP="00990BA4">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Pr="00470215">
              <w:rPr>
                <w:rFonts w:ascii="GHEA Grapalat" w:hAnsi="GHEA Grapalat" w:cs="Arial"/>
                <w:b/>
                <w:color w:val="FF0000"/>
                <w:sz w:val="20"/>
                <w:szCs w:val="20"/>
                <w:lang w:val="hy-AM"/>
              </w:rPr>
              <w:t>ԲՄԱՊՁԲ-</w:t>
            </w:r>
            <w:r w:rsidR="0047072F">
              <w:rPr>
                <w:rFonts w:ascii="GHEA Grapalat" w:hAnsi="GHEA Grapalat" w:cs="Arial"/>
                <w:b/>
                <w:color w:val="FF0000"/>
                <w:sz w:val="20"/>
                <w:szCs w:val="20"/>
                <w:lang w:val="hy-AM"/>
              </w:rPr>
              <w:t>26-7/21</w:t>
            </w:r>
            <w:r w:rsidRPr="00470215">
              <w:rPr>
                <w:rFonts w:ascii="GHEA Grapalat" w:hAnsi="GHEA Grapalat" w:cs="Arial"/>
                <w:b/>
                <w:color w:val="FF0000"/>
                <w:sz w:val="20"/>
                <w:szCs w:val="20"/>
                <w:lang w:val="hy-AM"/>
              </w:rPr>
              <w:t>-</w:t>
            </w:r>
          </w:p>
        </w:tc>
      </w:tr>
      <w:tr w:rsidR="007757F8" w:rsidRPr="00F566BF" w14:paraId="69253413"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0CCE8085" w14:textId="77777777" w:rsidR="007757F8" w:rsidRPr="00F566BF" w:rsidRDefault="007757F8" w:rsidP="00990BA4">
            <w:pPr>
              <w:rPr>
                <w:rFonts w:ascii="GHEA Grapalat" w:hAnsi="GHEA Grapalat" w:cs="Arial"/>
                <w:sz w:val="20"/>
                <w:szCs w:val="20"/>
                <w:lang w:val="hy-AM"/>
              </w:rPr>
            </w:pPr>
          </w:p>
        </w:tc>
      </w:tr>
      <w:tr w:rsidR="007757F8" w:rsidRPr="00F566BF" w14:paraId="695AEE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B9ADD"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680E196" w14:textId="77777777" w:rsidR="007757F8" w:rsidRPr="00F566BF" w:rsidRDefault="007757F8" w:rsidP="00990BA4">
            <w:pPr>
              <w:rPr>
                <w:rFonts w:ascii="GHEA Grapalat" w:hAnsi="GHEA Grapalat" w:cs="Sylfaen"/>
                <w:sz w:val="20"/>
                <w:szCs w:val="20"/>
                <w:lang w:val="ru-RU"/>
              </w:rPr>
            </w:pPr>
          </w:p>
        </w:tc>
      </w:tr>
      <w:tr w:rsidR="007757F8" w:rsidRPr="00F566BF" w14:paraId="3E266AC2"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AD876"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DFF171B" w14:textId="77777777" w:rsidR="007757F8" w:rsidRPr="00F566BF" w:rsidRDefault="007757F8" w:rsidP="00990BA4">
            <w:pPr>
              <w:rPr>
                <w:rFonts w:ascii="GHEA Grapalat" w:hAnsi="GHEA Grapalat" w:cs="Sylfaen"/>
                <w:sz w:val="20"/>
                <w:szCs w:val="20"/>
                <w:lang w:val="hy-AM"/>
              </w:rPr>
            </w:pPr>
          </w:p>
        </w:tc>
      </w:tr>
      <w:tr w:rsidR="007757F8" w:rsidRPr="00F566BF" w14:paraId="075DA8EB"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2DA695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00933A1" w14:textId="77777777" w:rsidR="007757F8" w:rsidRPr="00F566BF" w:rsidRDefault="007757F8" w:rsidP="00990BA4">
            <w:pPr>
              <w:rPr>
                <w:rFonts w:ascii="GHEA Grapalat" w:hAnsi="GHEA Grapalat" w:cs="Sylfaen"/>
                <w:sz w:val="20"/>
                <w:szCs w:val="20"/>
              </w:rPr>
            </w:pPr>
          </w:p>
          <w:p w14:paraId="2C0EAAB0"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B6FDE0" w14:textId="77777777" w:rsidR="007757F8" w:rsidRPr="00F566BF" w:rsidRDefault="007757F8" w:rsidP="00990BA4">
            <w:pPr>
              <w:rPr>
                <w:rFonts w:ascii="GHEA Grapalat" w:hAnsi="GHEA Grapalat" w:cs="Tahoma"/>
                <w:color w:val="000000"/>
                <w:sz w:val="20"/>
                <w:szCs w:val="20"/>
              </w:rPr>
            </w:pPr>
          </w:p>
          <w:p w14:paraId="0C364F59" w14:textId="77777777" w:rsidR="007757F8" w:rsidRPr="00F566BF" w:rsidRDefault="007757F8" w:rsidP="00990BA4">
            <w:pPr>
              <w:rPr>
                <w:rFonts w:ascii="GHEA Grapalat" w:hAnsi="GHEA Grapalat" w:cs="Sylfaen"/>
                <w:sz w:val="20"/>
                <w:szCs w:val="20"/>
              </w:rPr>
            </w:pPr>
          </w:p>
          <w:p w14:paraId="1A8EBC10"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D16429" w14:textId="77777777" w:rsidR="007757F8" w:rsidRPr="00F566BF" w:rsidRDefault="007757F8" w:rsidP="00990BA4">
            <w:pPr>
              <w:rPr>
                <w:rFonts w:ascii="GHEA Grapalat" w:hAnsi="GHEA Grapalat" w:cs="Sylfaen"/>
                <w:sz w:val="20"/>
                <w:szCs w:val="20"/>
              </w:rPr>
            </w:pPr>
          </w:p>
          <w:p w14:paraId="2BFC7B7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1A81B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63EE32DF"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229178"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D33771D" w14:textId="77777777" w:rsidR="007757F8" w:rsidRPr="00F566BF" w:rsidRDefault="007757F8" w:rsidP="00990BA4">
            <w:pPr>
              <w:jc w:val="right"/>
              <w:rPr>
                <w:rFonts w:ascii="GHEA Grapalat" w:hAnsi="GHEA Grapalat" w:cs="Sylfaen"/>
                <w:sz w:val="20"/>
                <w:szCs w:val="20"/>
              </w:rPr>
            </w:pPr>
          </w:p>
          <w:p w14:paraId="3A6DA186"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DA739D" w14:textId="77777777" w:rsidR="007757F8" w:rsidRPr="00F566BF" w:rsidRDefault="007757F8" w:rsidP="00990BA4">
            <w:pPr>
              <w:jc w:val="right"/>
              <w:rPr>
                <w:rFonts w:ascii="GHEA Grapalat" w:hAnsi="GHEA Grapalat" w:cs="Tahoma"/>
                <w:color w:val="000000"/>
                <w:sz w:val="20"/>
                <w:szCs w:val="20"/>
              </w:rPr>
            </w:pPr>
          </w:p>
          <w:p w14:paraId="49921105" w14:textId="77777777" w:rsidR="007757F8" w:rsidRPr="00F566BF" w:rsidRDefault="007757F8" w:rsidP="00990BA4">
            <w:pPr>
              <w:jc w:val="right"/>
              <w:rPr>
                <w:rFonts w:ascii="GHEA Grapalat" w:hAnsi="GHEA Grapalat" w:cs="Tahoma"/>
                <w:color w:val="000000"/>
                <w:sz w:val="20"/>
                <w:szCs w:val="20"/>
              </w:rPr>
            </w:pPr>
          </w:p>
          <w:p w14:paraId="03A3D57F"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F421319" w14:textId="77777777" w:rsidR="007757F8" w:rsidRPr="00F566BF" w:rsidRDefault="007757F8" w:rsidP="00990BA4">
            <w:pPr>
              <w:jc w:val="right"/>
              <w:rPr>
                <w:rFonts w:ascii="GHEA Grapalat" w:hAnsi="GHEA Grapalat" w:cs="Sylfaen"/>
                <w:sz w:val="20"/>
                <w:szCs w:val="20"/>
              </w:rPr>
            </w:pPr>
          </w:p>
          <w:p w14:paraId="64E37521"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116508" w14:textId="77777777" w:rsidR="007757F8" w:rsidRPr="00F566BF" w:rsidRDefault="007757F8" w:rsidP="00990BA4">
            <w:pPr>
              <w:jc w:val="right"/>
              <w:rPr>
                <w:rFonts w:ascii="GHEA Grapalat" w:hAnsi="GHEA Grapalat" w:cs="Sylfaen"/>
                <w:sz w:val="20"/>
                <w:szCs w:val="20"/>
              </w:rPr>
            </w:pPr>
          </w:p>
        </w:tc>
      </w:tr>
      <w:tr w:rsidR="007757F8" w:rsidRPr="00F566BF" w14:paraId="4828D0F6"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2F25FE03"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F8E8D3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ACD0FF5"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7EA30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5E423AE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DDAF4D5" w14:textId="77777777" w:rsidR="007757F8" w:rsidRPr="00F566BF" w:rsidRDefault="007757F8" w:rsidP="00990BA4">
            <w:pPr>
              <w:rPr>
                <w:rFonts w:ascii="GHEA Grapalat" w:hAnsi="GHEA Grapalat" w:cs="Tahoma"/>
                <w:color w:val="000000"/>
                <w:sz w:val="20"/>
                <w:szCs w:val="20"/>
              </w:rPr>
            </w:pPr>
          </w:p>
          <w:p w14:paraId="43EF5058"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EA05F4"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2F32E25" w14:textId="77777777" w:rsidR="007757F8" w:rsidRPr="00F566BF" w:rsidRDefault="007757F8" w:rsidP="00990BA4">
            <w:pPr>
              <w:jc w:val="right"/>
              <w:rPr>
                <w:rFonts w:ascii="GHEA Grapalat" w:hAnsi="GHEA Grapalat" w:cs="Tahoma"/>
                <w:color w:val="000000"/>
                <w:sz w:val="20"/>
                <w:szCs w:val="20"/>
              </w:rPr>
            </w:pPr>
          </w:p>
          <w:p w14:paraId="463E0660" w14:textId="77777777" w:rsidR="007757F8" w:rsidRPr="00F566BF" w:rsidRDefault="007757F8" w:rsidP="00990BA4">
            <w:pPr>
              <w:jc w:val="right"/>
              <w:rPr>
                <w:rFonts w:ascii="GHEA Grapalat" w:hAnsi="GHEA Grapalat" w:cs="Tahoma"/>
                <w:color w:val="000000"/>
                <w:sz w:val="20"/>
                <w:szCs w:val="20"/>
              </w:rPr>
            </w:pPr>
          </w:p>
          <w:p w14:paraId="54876EE9"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AB6CFE9"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25313BC" w14:textId="77777777" w:rsidR="007757F8" w:rsidRPr="00F566BF" w:rsidRDefault="007757F8" w:rsidP="00990BA4">
            <w:pPr>
              <w:jc w:val="right"/>
              <w:rPr>
                <w:rFonts w:ascii="GHEA Grapalat" w:hAnsi="GHEA Grapalat" w:cs="Arial"/>
                <w:sz w:val="20"/>
                <w:szCs w:val="20"/>
                <w:lang w:val="hy-AM"/>
              </w:rPr>
            </w:pPr>
          </w:p>
        </w:tc>
      </w:tr>
      <w:tr w:rsidR="007757F8" w:rsidRPr="00F566BF" w14:paraId="1B1BE1A9"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60E55A04"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59BB2477" w14:textId="77777777" w:rsidR="007757F8" w:rsidRPr="00F566BF" w:rsidRDefault="007757F8" w:rsidP="00990BA4">
            <w:pPr>
              <w:rPr>
                <w:rFonts w:ascii="GHEA Grapalat" w:hAnsi="GHEA Grapalat" w:cs="Sylfaen"/>
                <w:sz w:val="20"/>
                <w:szCs w:val="20"/>
              </w:rPr>
            </w:pPr>
          </w:p>
          <w:p w14:paraId="7B72E156" w14:textId="77777777" w:rsidR="007757F8" w:rsidRPr="00F566BF" w:rsidRDefault="007757F8" w:rsidP="00990BA4">
            <w:pPr>
              <w:rPr>
                <w:rFonts w:ascii="GHEA Grapalat" w:hAnsi="GHEA Grapalat" w:cs="Sylfaen"/>
                <w:sz w:val="20"/>
                <w:szCs w:val="20"/>
              </w:rPr>
            </w:pPr>
          </w:p>
          <w:p w14:paraId="013BA6F8"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8811BFB" w14:textId="77777777" w:rsidR="007757F8" w:rsidRPr="00F566BF" w:rsidRDefault="007757F8" w:rsidP="00990BA4">
            <w:pPr>
              <w:rPr>
                <w:rFonts w:ascii="GHEA Grapalat" w:hAnsi="GHEA Grapalat" w:cs="Sylfaen"/>
                <w:sz w:val="20"/>
                <w:szCs w:val="20"/>
              </w:rPr>
            </w:pPr>
          </w:p>
          <w:p w14:paraId="3C1B6C9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03228EB7"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C9C77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AF6EB6A" w14:textId="77777777" w:rsidR="007757F8" w:rsidRPr="00F566BF" w:rsidRDefault="007757F8" w:rsidP="00990BA4">
            <w:pPr>
              <w:rPr>
                <w:rFonts w:ascii="GHEA Grapalat" w:hAnsi="GHEA Grapalat" w:cs="Sylfaen"/>
                <w:sz w:val="20"/>
                <w:szCs w:val="20"/>
              </w:rPr>
            </w:pPr>
          </w:p>
          <w:p w14:paraId="4DB22CA8"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767F921"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ACD477E" w14:textId="77777777" w:rsidR="007757F8" w:rsidRPr="00F566BF" w:rsidRDefault="007757F8" w:rsidP="00990BA4">
            <w:pPr>
              <w:rPr>
                <w:rFonts w:ascii="GHEA Grapalat" w:hAnsi="GHEA Grapalat" w:cs="Sylfaen"/>
                <w:color w:val="000000"/>
                <w:sz w:val="20"/>
                <w:szCs w:val="20"/>
              </w:rPr>
            </w:pPr>
          </w:p>
          <w:p w14:paraId="303CAB2E" w14:textId="77777777" w:rsidR="007757F8" w:rsidRPr="00F566BF" w:rsidRDefault="007757F8" w:rsidP="00990BA4">
            <w:pPr>
              <w:rPr>
                <w:rFonts w:ascii="GHEA Grapalat" w:hAnsi="GHEA Grapalat" w:cs="Sylfaen"/>
                <w:sz w:val="20"/>
                <w:szCs w:val="20"/>
              </w:rPr>
            </w:pPr>
          </w:p>
          <w:p w14:paraId="227FC7AC" w14:textId="77777777" w:rsidR="007757F8" w:rsidRPr="00F566BF" w:rsidRDefault="007757F8" w:rsidP="00990BA4">
            <w:pPr>
              <w:jc w:val="right"/>
              <w:rPr>
                <w:rFonts w:ascii="GHEA Grapalat" w:hAnsi="GHEA Grapalat" w:cs="Arial"/>
                <w:sz w:val="20"/>
                <w:szCs w:val="20"/>
              </w:rPr>
            </w:pPr>
          </w:p>
        </w:tc>
      </w:tr>
    </w:tbl>
    <w:p w14:paraId="17ACD183"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E3C25"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864210"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2A14BDD" w14:textId="77777777" w:rsidR="007757F8" w:rsidRPr="00DA4D6A" w:rsidRDefault="007757F8" w:rsidP="007757F8">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2131"/>
        <w:gridCol w:w="1808"/>
        <w:gridCol w:w="3552"/>
        <w:gridCol w:w="2378"/>
      </w:tblGrid>
      <w:tr w:rsidR="007757F8" w:rsidRPr="009C31DC" w14:paraId="5E57695E" w14:textId="77777777" w:rsidTr="006526FA">
        <w:tc>
          <w:tcPr>
            <w:tcW w:w="327" w:type="pct"/>
            <w:tcBorders>
              <w:top w:val="single" w:sz="4" w:space="0" w:color="auto"/>
              <w:left w:val="single" w:sz="4" w:space="0" w:color="auto"/>
              <w:bottom w:val="single" w:sz="4" w:space="0" w:color="auto"/>
              <w:right w:val="single" w:sz="4" w:space="0" w:color="auto"/>
            </w:tcBorders>
          </w:tcPr>
          <w:p w14:paraId="00E80DEB"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09" w:type="pct"/>
            <w:tcBorders>
              <w:top w:val="single" w:sz="4" w:space="0" w:color="auto"/>
              <w:left w:val="single" w:sz="4" w:space="0" w:color="auto"/>
              <w:bottom w:val="single" w:sz="4" w:space="0" w:color="auto"/>
              <w:right w:val="single" w:sz="4" w:space="0" w:color="auto"/>
            </w:tcBorders>
          </w:tcPr>
          <w:p w14:paraId="616A9F6D"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56" w:type="pct"/>
            <w:tcBorders>
              <w:top w:val="single" w:sz="4" w:space="0" w:color="auto"/>
              <w:left w:val="single" w:sz="4" w:space="0" w:color="auto"/>
              <w:bottom w:val="single" w:sz="4" w:space="0" w:color="auto"/>
              <w:right w:val="single" w:sz="4" w:space="0" w:color="auto"/>
            </w:tcBorders>
          </w:tcPr>
          <w:p w14:paraId="52730C2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22A53E8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82" w:type="pct"/>
            <w:tcBorders>
              <w:top w:val="single" w:sz="4" w:space="0" w:color="auto"/>
              <w:left w:val="single" w:sz="4" w:space="0" w:color="auto"/>
              <w:bottom w:val="single" w:sz="4" w:space="0" w:color="auto"/>
              <w:right w:val="single" w:sz="4" w:space="0" w:color="auto"/>
            </w:tcBorders>
          </w:tcPr>
          <w:p w14:paraId="385CBA8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86BAB3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7" w:type="pct"/>
            <w:tcBorders>
              <w:top w:val="single" w:sz="4" w:space="0" w:color="auto"/>
              <w:left w:val="single" w:sz="4" w:space="0" w:color="auto"/>
              <w:bottom w:val="single" w:sz="4" w:space="0" w:color="auto"/>
              <w:right w:val="single" w:sz="4" w:space="0" w:color="auto"/>
            </w:tcBorders>
            <w:vAlign w:val="center"/>
          </w:tcPr>
          <w:p w14:paraId="0D039AD4" w14:textId="043EC1E9" w:rsidR="007757F8" w:rsidRPr="009C31DC" w:rsidRDefault="007757F8" w:rsidP="007757F8">
            <w:pPr>
              <w:jc w:val="center"/>
              <w:rPr>
                <w:rFonts w:ascii="GHEA Grapalat" w:hAnsi="GHEA Grapalat"/>
                <w:b/>
                <w:sz w:val="18"/>
                <w:szCs w:val="18"/>
              </w:rPr>
            </w:pPr>
            <w:r w:rsidRPr="009C31DC">
              <w:rPr>
                <w:rFonts w:ascii="GHEA Grapalat" w:hAnsi="GHEA Grapalat"/>
                <w:b/>
                <w:sz w:val="18"/>
                <w:szCs w:val="18"/>
              </w:rPr>
              <w:t>Վավերապայմանը</w:t>
            </w:r>
            <w:r w:rsidR="006526FA">
              <w:rPr>
                <w:rFonts w:ascii="GHEA Grapalat" w:hAnsi="GHEA Grapalat"/>
                <w:b/>
                <w:sz w:val="18"/>
                <w:szCs w:val="18"/>
              </w:rPr>
              <w:t xml:space="preserve"> </w:t>
            </w:r>
            <w:r w:rsidRPr="009C31DC">
              <w:rPr>
                <w:rFonts w:ascii="GHEA Grapalat" w:hAnsi="GHEA Grapalat"/>
                <w:b/>
                <w:sz w:val="18"/>
                <w:szCs w:val="18"/>
              </w:rPr>
              <w:t>լրացնող կողմը` շահառուն կամ վճարողը</w:t>
            </w:r>
            <w:r>
              <w:rPr>
                <w:rFonts w:ascii="GHEA Grapalat" w:hAnsi="GHEA Grapalat"/>
                <w:b/>
                <w:sz w:val="18"/>
                <w:szCs w:val="18"/>
              </w:rPr>
              <w:t xml:space="preserve"> </w:t>
            </w: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E218C3B" w14:textId="77777777" w:rsidTr="006526FA">
        <w:tc>
          <w:tcPr>
            <w:tcW w:w="327" w:type="pct"/>
            <w:tcBorders>
              <w:top w:val="single" w:sz="4" w:space="0" w:color="auto"/>
              <w:left w:val="single" w:sz="4" w:space="0" w:color="auto"/>
              <w:bottom w:val="single" w:sz="4" w:space="0" w:color="auto"/>
              <w:right w:val="single" w:sz="4" w:space="0" w:color="auto"/>
            </w:tcBorders>
          </w:tcPr>
          <w:p w14:paraId="5A721762"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09" w:type="pct"/>
            <w:tcBorders>
              <w:top w:val="single" w:sz="4" w:space="0" w:color="auto"/>
              <w:left w:val="single" w:sz="4" w:space="0" w:color="auto"/>
              <w:bottom w:val="single" w:sz="4" w:space="0" w:color="auto"/>
              <w:right w:val="single" w:sz="4" w:space="0" w:color="auto"/>
            </w:tcBorders>
          </w:tcPr>
          <w:p w14:paraId="65F7FB7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56" w:type="pct"/>
            <w:tcBorders>
              <w:top w:val="single" w:sz="4" w:space="0" w:color="auto"/>
              <w:left w:val="single" w:sz="4" w:space="0" w:color="auto"/>
              <w:bottom w:val="single" w:sz="4" w:space="0" w:color="auto"/>
              <w:right w:val="single" w:sz="4" w:space="0" w:color="auto"/>
            </w:tcBorders>
          </w:tcPr>
          <w:p w14:paraId="75760D0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82" w:type="pct"/>
            <w:tcBorders>
              <w:top w:val="single" w:sz="4" w:space="0" w:color="auto"/>
              <w:left w:val="single" w:sz="4" w:space="0" w:color="auto"/>
              <w:bottom w:val="single" w:sz="4" w:space="0" w:color="auto"/>
              <w:right w:val="single" w:sz="4" w:space="0" w:color="auto"/>
            </w:tcBorders>
          </w:tcPr>
          <w:p w14:paraId="4CDE5308"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27" w:type="pct"/>
            <w:tcBorders>
              <w:top w:val="single" w:sz="4" w:space="0" w:color="auto"/>
              <w:left w:val="single" w:sz="4" w:space="0" w:color="auto"/>
              <w:bottom w:val="single" w:sz="4" w:space="0" w:color="auto"/>
              <w:right w:val="single" w:sz="4" w:space="0" w:color="auto"/>
            </w:tcBorders>
          </w:tcPr>
          <w:p w14:paraId="0824280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7073D496" w14:textId="77777777" w:rsidTr="006526FA">
        <w:tc>
          <w:tcPr>
            <w:tcW w:w="327" w:type="pct"/>
            <w:tcBorders>
              <w:top w:val="single" w:sz="4" w:space="0" w:color="auto"/>
              <w:left w:val="single" w:sz="4" w:space="0" w:color="auto"/>
              <w:bottom w:val="single" w:sz="4" w:space="0" w:color="auto"/>
              <w:right w:val="single" w:sz="4" w:space="0" w:color="auto"/>
            </w:tcBorders>
          </w:tcPr>
          <w:p w14:paraId="180DA9E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09" w:type="pct"/>
            <w:tcBorders>
              <w:top w:val="single" w:sz="4" w:space="0" w:color="auto"/>
              <w:left w:val="single" w:sz="4" w:space="0" w:color="auto"/>
              <w:bottom w:val="single" w:sz="4" w:space="0" w:color="auto"/>
              <w:right w:val="single" w:sz="4" w:space="0" w:color="auto"/>
            </w:tcBorders>
          </w:tcPr>
          <w:p w14:paraId="5F3B96C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56" w:type="pct"/>
            <w:tcBorders>
              <w:top w:val="single" w:sz="4" w:space="0" w:color="auto"/>
              <w:left w:val="single" w:sz="4" w:space="0" w:color="auto"/>
              <w:bottom w:val="single" w:sz="4" w:space="0" w:color="auto"/>
              <w:right w:val="single" w:sz="4" w:space="0" w:color="auto"/>
            </w:tcBorders>
          </w:tcPr>
          <w:p w14:paraId="0C1408F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7A7C5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A497E0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3FC6DB41" w14:textId="77777777" w:rsidTr="006526FA">
        <w:tc>
          <w:tcPr>
            <w:tcW w:w="327" w:type="pct"/>
            <w:tcBorders>
              <w:top w:val="single" w:sz="4" w:space="0" w:color="auto"/>
              <w:left w:val="single" w:sz="4" w:space="0" w:color="auto"/>
              <w:bottom w:val="single" w:sz="4" w:space="0" w:color="auto"/>
              <w:right w:val="single" w:sz="4" w:space="0" w:color="auto"/>
            </w:tcBorders>
          </w:tcPr>
          <w:p w14:paraId="26AF71CF" w14:textId="77777777" w:rsidR="007757F8" w:rsidRPr="009C31DC" w:rsidRDefault="007757F8" w:rsidP="00990BA4">
            <w:pPr>
              <w:pStyle w:val="ListParagraph"/>
              <w:numPr>
                <w:ilvl w:val="0"/>
                <w:numId w:val="17"/>
              </w:numPr>
              <w:contextualSpacing/>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33ADDAA8"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56" w:type="pct"/>
            <w:tcBorders>
              <w:top w:val="single" w:sz="4" w:space="0" w:color="auto"/>
              <w:left w:val="single" w:sz="4" w:space="0" w:color="auto"/>
              <w:bottom w:val="single" w:sz="4" w:space="0" w:color="auto"/>
              <w:right w:val="single" w:sz="4" w:space="0" w:color="auto"/>
            </w:tcBorders>
          </w:tcPr>
          <w:p w14:paraId="2FAA2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E4C4C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00FF8C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738A5D30" w14:textId="77777777" w:rsidTr="006526FA">
        <w:tc>
          <w:tcPr>
            <w:tcW w:w="327" w:type="pct"/>
            <w:tcBorders>
              <w:top w:val="single" w:sz="4" w:space="0" w:color="auto"/>
              <w:left w:val="single" w:sz="4" w:space="0" w:color="auto"/>
              <w:bottom w:val="single" w:sz="4" w:space="0" w:color="auto"/>
              <w:right w:val="single" w:sz="4" w:space="0" w:color="auto"/>
            </w:tcBorders>
          </w:tcPr>
          <w:p w14:paraId="4AD62FF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15FB1164"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56" w:type="pct"/>
            <w:tcBorders>
              <w:top w:val="single" w:sz="4" w:space="0" w:color="auto"/>
              <w:left w:val="single" w:sz="4" w:space="0" w:color="auto"/>
              <w:bottom w:val="single" w:sz="4" w:space="0" w:color="auto"/>
              <w:right w:val="single" w:sz="4" w:space="0" w:color="auto"/>
            </w:tcBorders>
          </w:tcPr>
          <w:p w14:paraId="5BD6EA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EDE65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4ED3744" w14:textId="77777777" w:rsidR="007757F8" w:rsidRPr="009C31DC" w:rsidRDefault="007757F8" w:rsidP="00990BA4">
            <w:pPr>
              <w:jc w:val="center"/>
              <w:rPr>
                <w:rFonts w:ascii="GHEA Grapalat" w:hAnsi="GHEA Grapalat"/>
                <w:sz w:val="18"/>
                <w:szCs w:val="18"/>
              </w:rPr>
            </w:pPr>
          </w:p>
        </w:tc>
        <w:tc>
          <w:tcPr>
            <w:tcW w:w="1127" w:type="pct"/>
            <w:tcBorders>
              <w:top w:val="single" w:sz="4" w:space="0" w:color="auto"/>
              <w:left w:val="single" w:sz="4" w:space="0" w:color="auto"/>
              <w:bottom w:val="single" w:sz="4" w:space="0" w:color="auto"/>
              <w:right w:val="single" w:sz="4" w:space="0" w:color="auto"/>
            </w:tcBorders>
          </w:tcPr>
          <w:p w14:paraId="6B6DEF83"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513C2CF3" w14:textId="77777777" w:rsidTr="006526FA">
        <w:tc>
          <w:tcPr>
            <w:tcW w:w="327" w:type="pct"/>
            <w:tcBorders>
              <w:top w:val="single" w:sz="4" w:space="0" w:color="auto"/>
              <w:left w:val="single" w:sz="4" w:space="0" w:color="auto"/>
              <w:bottom w:val="single" w:sz="4" w:space="0" w:color="auto"/>
              <w:right w:val="single" w:sz="4" w:space="0" w:color="auto"/>
            </w:tcBorders>
          </w:tcPr>
          <w:p w14:paraId="1E25EA28" w14:textId="77777777" w:rsidR="007757F8" w:rsidRPr="009C31DC" w:rsidRDefault="007757F8" w:rsidP="00990BA4">
            <w:pPr>
              <w:pStyle w:val="ListParagraph"/>
              <w:numPr>
                <w:ilvl w:val="0"/>
                <w:numId w:val="17"/>
              </w:numPr>
              <w:ind w:hanging="436"/>
              <w:contextualSpacing/>
              <w:jc w:val="both"/>
              <w:rPr>
                <w:rFonts w:ascii="GHEA Grapalat" w:hAnsi="GHEA Grapalat" w:cs="Times Armenian"/>
                <w:sz w:val="18"/>
                <w:szCs w:val="18"/>
                <w:lang w:val="en-US"/>
              </w:rPr>
            </w:pPr>
          </w:p>
        </w:tc>
        <w:tc>
          <w:tcPr>
            <w:tcW w:w="1009" w:type="pct"/>
            <w:tcBorders>
              <w:top w:val="single" w:sz="4" w:space="0" w:color="auto"/>
              <w:left w:val="single" w:sz="4" w:space="0" w:color="auto"/>
              <w:bottom w:val="single" w:sz="4" w:space="0" w:color="auto"/>
              <w:right w:val="single" w:sz="4" w:space="0" w:color="auto"/>
            </w:tcBorders>
          </w:tcPr>
          <w:p w14:paraId="2F94D3C7"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7B8D4B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698BE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CC125B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7" w:type="pct"/>
            <w:tcBorders>
              <w:top w:val="single" w:sz="4" w:space="0" w:color="auto"/>
              <w:left w:val="single" w:sz="4" w:space="0" w:color="auto"/>
              <w:bottom w:val="single" w:sz="4" w:space="0" w:color="auto"/>
              <w:right w:val="single" w:sz="4" w:space="0" w:color="auto"/>
            </w:tcBorders>
          </w:tcPr>
          <w:p w14:paraId="78CFA6BA"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5DE1EE2" w14:textId="77777777" w:rsidTr="006526FA">
        <w:tc>
          <w:tcPr>
            <w:tcW w:w="327" w:type="pct"/>
            <w:tcBorders>
              <w:top w:val="single" w:sz="4" w:space="0" w:color="auto"/>
              <w:left w:val="single" w:sz="4" w:space="0" w:color="auto"/>
              <w:bottom w:val="single" w:sz="4" w:space="0" w:color="auto"/>
              <w:right w:val="single" w:sz="4" w:space="0" w:color="auto"/>
            </w:tcBorders>
          </w:tcPr>
          <w:p w14:paraId="0C95380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09" w:type="pct"/>
            <w:tcBorders>
              <w:top w:val="single" w:sz="4" w:space="0" w:color="auto"/>
              <w:left w:val="single" w:sz="4" w:space="0" w:color="auto"/>
              <w:bottom w:val="single" w:sz="4" w:space="0" w:color="auto"/>
              <w:right w:val="single" w:sz="4" w:space="0" w:color="auto"/>
            </w:tcBorders>
          </w:tcPr>
          <w:p w14:paraId="53931E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56" w:type="pct"/>
            <w:tcBorders>
              <w:top w:val="single" w:sz="4" w:space="0" w:color="auto"/>
              <w:left w:val="single" w:sz="4" w:space="0" w:color="auto"/>
              <w:bottom w:val="single" w:sz="4" w:space="0" w:color="auto"/>
              <w:right w:val="single" w:sz="4" w:space="0" w:color="auto"/>
            </w:tcBorders>
          </w:tcPr>
          <w:p w14:paraId="4E075E3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B7164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27" w:type="pct"/>
            <w:tcBorders>
              <w:top w:val="single" w:sz="4" w:space="0" w:color="auto"/>
              <w:left w:val="single" w:sz="4" w:space="0" w:color="auto"/>
              <w:bottom w:val="single" w:sz="4" w:space="0" w:color="auto"/>
              <w:right w:val="single" w:sz="4" w:space="0" w:color="auto"/>
            </w:tcBorders>
          </w:tcPr>
          <w:p w14:paraId="09DEDD5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A589174" w14:textId="77777777" w:rsidTr="006526FA">
        <w:tc>
          <w:tcPr>
            <w:tcW w:w="327" w:type="pct"/>
            <w:tcBorders>
              <w:top w:val="single" w:sz="4" w:space="0" w:color="auto"/>
              <w:left w:val="single" w:sz="4" w:space="0" w:color="auto"/>
              <w:bottom w:val="single" w:sz="4" w:space="0" w:color="auto"/>
              <w:right w:val="single" w:sz="4" w:space="0" w:color="auto"/>
            </w:tcBorders>
          </w:tcPr>
          <w:p w14:paraId="75539A7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09" w:type="pct"/>
            <w:tcBorders>
              <w:top w:val="single" w:sz="4" w:space="0" w:color="auto"/>
              <w:left w:val="single" w:sz="4" w:space="0" w:color="auto"/>
              <w:bottom w:val="single" w:sz="4" w:space="0" w:color="auto"/>
              <w:right w:val="single" w:sz="4" w:space="0" w:color="auto"/>
            </w:tcBorders>
          </w:tcPr>
          <w:p w14:paraId="235ABE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56" w:type="pct"/>
            <w:tcBorders>
              <w:top w:val="single" w:sz="4" w:space="0" w:color="auto"/>
              <w:left w:val="single" w:sz="4" w:space="0" w:color="auto"/>
              <w:bottom w:val="single" w:sz="4" w:space="0" w:color="auto"/>
              <w:right w:val="single" w:sz="4" w:space="0" w:color="auto"/>
            </w:tcBorders>
          </w:tcPr>
          <w:p w14:paraId="6B3E75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6202FF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DD84A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7" w:type="pct"/>
            <w:tcBorders>
              <w:top w:val="single" w:sz="4" w:space="0" w:color="auto"/>
              <w:left w:val="single" w:sz="4" w:space="0" w:color="auto"/>
              <w:bottom w:val="single" w:sz="4" w:space="0" w:color="auto"/>
              <w:right w:val="single" w:sz="4" w:space="0" w:color="auto"/>
            </w:tcBorders>
          </w:tcPr>
          <w:p w14:paraId="6C35E3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1438788" w14:textId="77777777" w:rsidTr="006526FA">
        <w:tc>
          <w:tcPr>
            <w:tcW w:w="327" w:type="pct"/>
            <w:tcBorders>
              <w:top w:val="single" w:sz="4" w:space="0" w:color="auto"/>
              <w:left w:val="single" w:sz="4" w:space="0" w:color="auto"/>
              <w:bottom w:val="single" w:sz="4" w:space="0" w:color="auto"/>
              <w:right w:val="single" w:sz="4" w:space="0" w:color="auto"/>
            </w:tcBorders>
          </w:tcPr>
          <w:p w14:paraId="62D10F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09" w:type="pct"/>
            <w:tcBorders>
              <w:top w:val="single" w:sz="4" w:space="0" w:color="auto"/>
              <w:left w:val="single" w:sz="4" w:space="0" w:color="auto"/>
              <w:bottom w:val="single" w:sz="4" w:space="0" w:color="auto"/>
              <w:right w:val="single" w:sz="4" w:space="0" w:color="auto"/>
            </w:tcBorders>
          </w:tcPr>
          <w:p w14:paraId="0940B4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56" w:type="pct"/>
            <w:tcBorders>
              <w:top w:val="single" w:sz="4" w:space="0" w:color="auto"/>
              <w:left w:val="single" w:sz="4" w:space="0" w:color="auto"/>
              <w:bottom w:val="single" w:sz="4" w:space="0" w:color="auto"/>
              <w:right w:val="single" w:sz="4" w:space="0" w:color="auto"/>
            </w:tcBorders>
          </w:tcPr>
          <w:p w14:paraId="1268BD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72EA7E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3EC8EC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7" w:type="pct"/>
            <w:tcBorders>
              <w:top w:val="single" w:sz="4" w:space="0" w:color="auto"/>
              <w:left w:val="single" w:sz="4" w:space="0" w:color="auto"/>
              <w:bottom w:val="single" w:sz="4" w:space="0" w:color="auto"/>
              <w:right w:val="single" w:sz="4" w:space="0" w:color="auto"/>
            </w:tcBorders>
          </w:tcPr>
          <w:p w14:paraId="152F43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7AFA42F1" w14:textId="77777777" w:rsidTr="006526FA">
        <w:tc>
          <w:tcPr>
            <w:tcW w:w="327" w:type="pct"/>
            <w:tcBorders>
              <w:top w:val="single" w:sz="4" w:space="0" w:color="auto"/>
              <w:left w:val="single" w:sz="4" w:space="0" w:color="auto"/>
              <w:bottom w:val="single" w:sz="4" w:space="0" w:color="auto"/>
              <w:right w:val="single" w:sz="4" w:space="0" w:color="auto"/>
            </w:tcBorders>
          </w:tcPr>
          <w:p w14:paraId="26B33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09" w:type="pct"/>
            <w:tcBorders>
              <w:top w:val="single" w:sz="4" w:space="0" w:color="auto"/>
              <w:left w:val="single" w:sz="4" w:space="0" w:color="auto"/>
              <w:bottom w:val="single" w:sz="4" w:space="0" w:color="auto"/>
              <w:right w:val="single" w:sz="4" w:space="0" w:color="auto"/>
            </w:tcBorders>
          </w:tcPr>
          <w:p w14:paraId="4555D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56" w:type="pct"/>
            <w:tcBorders>
              <w:top w:val="single" w:sz="4" w:space="0" w:color="auto"/>
              <w:left w:val="single" w:sz="4" w:space="0" w:color="auto"/>
              <w:bottom w:val="single" w:sz="4" w:space="0" w:color="auto"/>
              <w:right w:val="single" w:sz="4" w:space="0" w:color="auto"/>
            </w:tcBorders>
          </w:tcPr>
          <w:p w14:paraId="0A5F79B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CC6BE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3C54F0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7" w:type="pct"/>
            <w:tcBorders>
              <w:top w:val="single" w:sz="4" w:space="0" w:color="auto"/>
              <w:left w:val="single" w:sz="4" w:space="0" w:color="auto"/>
              <w:bottom w:val="single" w:sz="4" w:space="0" w:color="auto"/>
              <w:right w:val="single" w:sz="4" w:space="0" w:color="auto"/>
            </w:tcBorders>
          </w:tcPr>
          <w:p w14:paraId="2198B8E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A310287" w14:textId="77777777" w:rsidTr="006526FA">
        <w:tc>
          <w:tcPr>
            <w:tcW w:w="327" w:type="pct"/>
            <w:tcBorders>
              <w:top w:val="single" w:sz="4" w:space="0" w:color="auto"/>
              <w:left w:val="single" w:sz="4" w:space="0" w:color="auto"/>
              <w:bottom w:val="single" w:sz="4" w:space="0" w:color="auto"/>
              <w:right w:val="single" w:sz="4" w:space="0" w:color="auto"/>
            </w:tcBorders>
          </w:tcPr>
          <w:p w14:paraId="6DE70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09" w:type="pct"/>
            <w:tcBorders>
              <w:top w:val="single" w:sz="4" w:space="0" w:color="auto"/>
              <w:left w:val="single" w:sz="4" w:space="0" w:color="auto"/>
              <w:bottom w:val="single" w:sz="4" w:space="0" w:color="auto"/>
              <w:right w:val="single" w:sz="4" w:space="0" w:color="auto"/>
            </w:tcBorders>
          </w:tcPr>
          <w:p w14:paraId="53F4AAF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56" w:type="pct"/>
            <w:tcBorders>
              <w:top w:val="single" w:sz="4" w:space="0" w:color="auto"/>
              <w:left w:val="single" w:sz="4" w:space="0" w:color="auto"/>
              <w:bottom w:val="single" w:sz="4" w:space="0" w:color="auto"/>
              <w:right w:val="single" w:sz="4" w:space="0" w:color="auto"/>
            </w:tcBorders>
          </w:tcPr>
          <w:p w14:paraId="6C4FA7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6DFE7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6CA4CD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7" w:type="pct"/>
            <w:tcBorders>
              <w:top w:val="single" w:sz="4" w:space="0" w:color="auto"/>
              <w:left w:val="single" w:sz="4" w:space="0" w:color="auto"/>
              <w:bottom w:val="single" w:sz="4" w:space="0" w:color="auto"/>
              <w:right w:val="single" w:sz="4" w:space="0" w:color="auto"/>
            </w:tcBorders>
          </w:tcPr>
          <w:p w14:paraId="69F2F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2A9080AB" w14:textId="77777777" w:rsidTr="006526FA">
        <w:tc>
          <w:tcPr>
            <w:tcW w:w="327" w:type="pct"/>
            <w:tcBorders>
              <w:top w:val="single" w:sz="4" w:space="0" w:color="auto"/>
              <w:left w:val="single" w:sz="4" w:space="0" w:color="auto"/>
              <w:bottom w:val="single" w:sz="4" w:space="0" w:color="auto"/>
              <w:right w:val="single" w:sz="4" w:space="0" w:color="auto"/>
            </w:tcBorders>
          </w:tcPr>
          <w:p w14:paraId="353AC17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09" w:type="pct"/>
            <w:tcBorders>
              <w:top w:val="single" w:sz="4" w:space="0" w:color="auto"/>
              <w:left w:val="single" w:sz="4" w:space="0" w:color="auto"/>
              <w:bottom w:val="single" w:sz="4" w:space="0" w:color="auto"/>
              <w:right w:val="single" w:sz="4" w:space="0" w:color="auto"/>
            </w:tcBorders>
          </w:tcPr>
          <w:p w14:paraId="2A1CFC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56" w:type="pct"/>
            <w:tcBorders>
              <w:top w:val="single" w:sz="4" w:space="0" w:color="auto"/>
              <w:left w:val="single" w:sz="4" w:space="0" w:color="auto"/>
              <w:bottom w:val="single" w:sz="4" w:space="0" w:color="auto"/>
              <w:right w:val="single" w:sz="4" w:space="0" w:color="auto"/>
            </w:tcBorders>
          </w:tcPr>
          <w:p w14:paraId="351FCB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FDDC1B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95D8C28"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 xml:space="preserve">գնումների հետ կապված </w:t>
            </w:r>
            <w:r w:rsidRPr="009C31DC">
              <w:rPr>
                <w:rFonts w:ascii="GHEA Grapalat" w:hAnsi="GHEA Grapalat" w:cs="Sylfaen"/>
                <w:sz w:val="18"/>
                <w:szCs w:val="18"/>
                <w:lang w:val="hy-AM"/>
              </w:rPr>
              <w:lastRenderedPageBreak/>
              <w:t>գործընթացում չի լրացվում</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34D6ABFB"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EA7B2AF" w14:textId="77777777" w:rsidTr="006526FA">
        <w:tc>
          <w:tcPr>
            <w:tcW w:w="327" w:type="pct"/>
            <w:tcBorders>
              <w:top w:val="single" w:sz="4" w:space="0" w:color="auto"/>
              <w:left w:val="single" w:sz="4" w:space="0" w:color="auto"/>
              <w:bottom w:val="single" w:sz="4" w:space="0" w:color="auto"/>
              <w:right w:val="single" w:sz="4" w:space="0" w:color="auto"/>
            </w:tcBorders>
          </w:tcPr>
          <w:p w14:paraId="04A4FAB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09" w:type="pct"/>
            <w:tcBorders>
              <w:top w:val="single" w:sz="4" w:space="0" w:color="auto"/>
              <w:left w:val="single" w:sz="4" w:space="0" w:color="auto"/>
              <w:bottom w:val="single" w:sz="4" w:space="0" w:color="auto"/>
              <w:right w:val="single" w:sz="4" w:space="0" w:color="auto"/>
            </w:tcBorders>
          </w:tcPr>
          <w:p w14:paraId="4832E2B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56" w:type="pct"/>
            <w:tcBorders>
              <w:top w:val="single" w:sz="4" w:space="0" w:color="auto"/>
              <w:left w:val="single" w:sz="4" w:space="0" w:color="auto"/>
              <w:bottom w:val="single" w:sz="4" w:space="0" w:color="auto"/>
              <w:right w:val="single" w:sz="4" w:space="0" w:color="auto"/>
            </w:tcBorders>
          </w:tcPr>
          <w:p w14:paraId="63318F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7F6B6F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79EC4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7" w:type="pct"/>
            <w:tcBorders>
              <w:top w:val="single" w:sz="4" w:space="0" w:color="auto"/>
              <w:left w:val="single" w:sz="4" w:space="0" w:color="auto"/>
              <w:bottom w:val="single" w:sz="4" w:space="0" w:color="auto"/>
              <w:right w:val="single" w:sz="4" w:space="0" w:color="auto"/>
            </w:tcBorders>
          </w:tcPr>
          <w:p w14:paraId="00DAA2E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7F85D3BB" w14:textId="77777777" w:rsidTr="006526FA">
        <w:tc>
          <w:tcPr>
            <w:tcW w:w="327" w:type="pct"/>
            <w:tcBorders>
              <w:top w:val="single" w:sz="4" w:space="0" w:color="auto"/>
              <w:left w:val="single" w:sz="4" w:space="0" w:color="auto"/>
              <w:bottom w:val="single" w:sz="4" w:space="0" w:color="auto"/>
              <w:right w:val="single" w:sz="4" w:space="0" w:color="auto"/>
            </w:tcBorders>
          </w:tcPr>
          <w:p w14:paraId="627EC3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09" w:type="pct"/>
            <w:tcBorders>
              <w:top w:val="single" w:sz="4" w:space="0" w:color="auto"/>
              <w:left w:val="single" w:sz="4" w:space="0" w:color="auto"/>
              <w:bottom w:val="single" w:sz="4" w:space="0" w:color="auto"/>
              <w:right w:val="single" w:sz="4" w:space="0" w:color="auto"/>
            </w:tcBorders>
          </w:tcPr>
          <w:p w14:paraId="3426DD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56" w:type="pct"/>
            <w:tcBorders>
              <w:top w:val="single" w:sz="4" w:space="0" w:color="auto"/>
              <w:left w:val="single" w:sz="4" w:space="0" w:color="auto"/>
              <w:bottom w:val="single" w:sz="4" w:space="0" w:color="auto"/>
              <w:right w:val="single" w:sz="4" w:space="0" w:color="auto"/>
            </w:tcBorders>
          </w:tcPr>
          <w:p w14:paraId="521712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A1F58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7FA532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3307AC38" w14:textId="77777777" w:rsidTr="006526FA">
        <w:tc>
          <w:tcPr>
            <w:tcW w:w="327" w:type="pct"/>
            <w:tcBorders>
              <w:top w:val="single" w:sz="4" w:space="0" w:color="auto"/>
              <w:left w:val="single" w:sz="4" w:space="0" w:color="auto"/>
              <w:bottom w:val="single" w:sz="4" w:space="0" w:color="auto"/>
              <w:right w:val="single" w:sz="4" w:space="0" w:color="auto"/>
            </w:tcBorders>
          </w:tcPr>
          <w:p w14:paraId="4C18B1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09" w:type="pct"/>
            <w:tcBorders>
              <w:top w:val="single" w:sz="4" w:space="0" w:color="auto"/>
              <w:left w:val="single" w:sz="4" w:space="0" w:color="auto"/>
              <w:bottom w:val="single" w:sz="4" w:space="0" w:color="auto"/>
              <w:right w:val="single" w:sz="4" w:space="0" w:color="auto"/>
            </w:tcBorders>
          </w:tcPr>
          <w:p w14:paraId="6A57E2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56" w:type="pct"/>
            <w:tcBorders>
              <w:top w:val="single" w:sz="4" w:space="0" w:color="auto"/>
              <w:left w:val="single" w:sz="4" w:space="0" w:color="auto"/>
              <w:bottom w:val="single" w:sz="4" w:space="0" w:color="auto"/>
              <w:right w:val="single" w:sz="4" w:space="0" w:color="auto"/>
            </w:tcBorders>
          </w:tcPr>
          <w:p w14:paraId="488E5E1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8BCEA8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27E2A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7" w:type="pct"/>
            <w:tcBorders>
              <w:top w:val="single" w:sz="4" w:space="0" w:color="auto"/>
              <w:left w:val="single" w:sz="4" w:space="0" w:color="auto"/>
              <w:bottom w:val="single" w:sz="4" w:space="0" w:color="auto"/>
              <w:right w:val="single" w:sz="4" w:space="0" w:color="auto"/>
            </w:tcBorders>
          </w:tcPr>
          <w:p w14:paraId="5D236C8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D961387" w14:textId="77777777" w:rsidTr="006526FA">
        <w:tc>
          <w:tcPr>
            <w:tcW w:w="327" w:type="pct"/>
            <w:tcBorders>
              <w:top w:val="single" w:sz="4" w:space="0" w:color="auto"/>
              <w:left w:val="single" w:sz="4" w:space="0" w:color="auto"/>
              <w:bottom w:val="single" w:sz="4" w:space="0" w:color="auto"/>
              <w:right w:val="single" w:sz="4" w:space="0" w:color="auto"/>
            </w:tcBorders>
          </w:tcPr>
          <w:p w14:paraId="4866C22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09" w:type="pct"/>
            <w:tcBorders>
              <w:top w:val="single" w:sz="4" w:space="0" w:color="auto"/>
              <w:left w:val="single" w:sz="4" w:space="0" w:color="auto"/>
              <w:bottom w:val="single" w:sz="4" w:space="0" w:color="auto"/>
              <w:right w:val="single" w:sz="4" w:space="0" w:color="auto"/>
            </w:tcBorders>
          </w:tcPr>
          <w:p w14:paraId="293221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56" w:type="pct"/>
            <w:tcBorders>
              <w:top w:val="single" w:sz="4" w:space="0" w:color="auto"/>
              <w:left w:val="single" w:sz="4" w:space="0" w:color="auto"/>
              <w:bottom w:val="single" w:sz="4" w:space="0" w:color="auto"/>
              <w:right w:val="single" w:sz="4" w:space="0" w:color="auto"/>
            </w:tcBorders>
          </w:tcPr>
          <w:p w14:paraId="032A473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7F9CC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514653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7" w:type="pct"/>
            <w:tcBorders>
              <w:top w:val="single" w:sz="4" w:space="0" w:color="auto"/>
              <w:left w:val="single" w:sz="4" w:space="0" w:color="auto"/>
              <w:bottom w:val="single" w:sz="4" w:space="0" w:color="auto"/>
              <w:right w:val="single" w:sz="4" w:space="0" w:color="auto"/>
            </w:tcBorders>
          </w:tcPr>
          <w:p w14:paraId="4A7AA1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5A12BA" w14:paraId="14773E05" w14:textId="77777777" w:rsidTr="006526FA">
        <w:tc>
          <w:tcPr>
            <w:tcW w:w="327" w:type="pct"/>
            <w:tcBorders>
              <w:top w:val="single" w:sz="4" w:space="0" w:color="auto"/>
              <w:left w:val="single" w:sz="4" w:space="0" w:color="auto"/>
              <w:bottom w:val="single" w:sz="4" w:space="0" w:color="auto"/>
              <w:right w:val="single" w:sz="4" w:space="0" w:color="auto"/>
            </w:tcBorders>
          </w:tcPr>
          <w:p w14:paraId="6178195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09" w:type="pct"/>
            <w:tcBorders>
              <w:top w:val="single" w:sz="4" w:space="0" w:color="auto"/>
              <w:left w:val="single" w:sz="4" w:space="0" w:color="auto"/>
              <w:bottom w:val="single" w:sz="4" w:space="0" w:color="auto"/>
              <w:right w:val="single" w:sz="4" w:space="0" w:color="auto"/>
            </w:tcBorders>
          </w:tcPr>
          <w:p w14:paraId="57708BF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56" w:type="pct"/>
            <w:tcBorders>
              <w:top w:val="single" w:sz="4" w:space="0" w:color="auto"/>
              <w:left w:val="single" w:sz="4" w:space="0" w:color="auto"/>
              <w:bottom w:val="single" w:sz="4" w:space="0" w:color="auto"/>
              <w:right w:val="single" w:sz="4" w:space="0" w:color="auto"/>
            </w:tcBorders>
          </w:tcPr>
          <w:p w14:paraId="13B5BA5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DBAD6B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3CB803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7" w:type="pct"/>
            <w:tcBorders>
              <w:top w:val="single" w:sz="4" w:space="0" w:color="auto"/>
              <w:left w:val="single" w:sz="4" w:space="0" w:color="auto"/>
              <w:bottom w:val="single" w:sz="4" w:space="0" w:color="auto"/>
              <w:right w:val="single" w:sz="4" w:space="0" w:color="auto"/>
            </w:tcBorders>
          </w:tcPr>
          <w:p w14:paraId="7102D37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6C8AA43C" w14:textId="77777777" w:rsidTr="006526FA">
        <w:tc>
          <w:tcPr>
            <w:tcW w:w="327" w:type="pct"/>
            <w:tcBorders>
              <w:top w:val="single" w:sz="4" w:space="0" w:color="auto"/>
              <w:left w:val="single" w:sz="4" w:space="0" w:color="auto"/>
              <w:bottom w:val="single" w:sz="4" w:space="0" w:color="auto"/>
              <w:right w:val="single" w:sz="4" w:space="0" w:color="auto"/>
            </w:tcBorders>
          </w:tcPr>
          <w:p w14:paraId="3D930BE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09" w:type="pct"/>
            <w:tcBorders>
              <w:top w:val="single" w:sz="4" w:space="0" w:color="auto"/>
              <w:left w:val="single" w:sz="4" w:space="0" w:color="auto"/>
              <w:bottom w:val="single" w:sz="4" w:space="0" w:color="auto"/>
              <w:right w:val="single" w:sz="4" w:space="0" w:color="auto"/>
            </w:tcBorders>
          </w:tcPr>
          <w:p w14:paraId="4D3B63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56" w:type="pct"/>
            <w:tcBorders>
              <w:top w:val="single" w:sz="4" w:space="0" w:color="auto"/>
              <w:left w:val="single" w:sz="4" w:space="0" w:color="auto"/>
              <w:bottom w:val="single" w:sz="4" w:space="0" w:color="auto"/>
              <w:right w:val="single" w:sz="4" w:space="0" w:color="auto"/>
            </w:tcBorders>
          </w:tcPr>
          <w:p w14:paraId="7A723C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B8D64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27" w:type="pct"/>
            <w:tcBorders>
              <w:top w:val="single" w:sz="4" w:space="0" w:color="auto"/>
              <w:left w:val="single" w:sz="4" w:space="0" w:color="auto"/>
              <w:bottom w:val="single" w:sz="4" w:space="0" w:color="auto"/>
              <w:right w:val="single" w:sz="4" w:space="0" w:color="auto"/>
            </w:tcBorders>
          </w:tcPr>
          <w:p w14:paraId="4A4FA57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5A12BA" w14:paraId="54105A3E" w14:textId="77777777" w:rsidTr="006526FA">
        <w:tc>
          <w:tcPr>
            <w:tcW w:w="327" w:type="pct"/>
            <w:tcBorders>
              <w:top w:val="single" w:sz="4" w:space="0" w:color="auto"/>
              <w:left w:val="single" w:sz="4" w:space="0" w:color="auto"/>
              <w:bottom w:val="single" w:sz="4" w:space="0" w:color="auto"/>
              <w:right w:val="single" w:sz="4" w:space="0" w:color="auto"/>
            </w:tcBorders>
          </w:tcPr>
          <w:p w14:paraId="1DCB76E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09" w:type="pct"/>
            <w:tcBorders>
              <w:top w:val="single" w:sz="4" w:space="0" w:color="auto"/>
              <w:left w:val="single" w:sz="4" w:space="0" w:color="auto"/>
              <w:bottom w:val="single" w:sz="4" w:space="0" w:color="auto"/>
              <w:right w:val="single" w:sz="4" w:space="0" w:color="auto"/>
            </w:tcBorders>
          </w:tcPr>
          <w:p w14:paraId="219C4A9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56" w:type="pct"/>
            <w:tcBorders>
              <w:top w:val="single" w:sz="4" w:space="0" w:color="auto"/>
              <w:left w:val="single" w:sz="4" w:space="0" w:color="auto"/>
              <w:bottom w:val="single" w:sz="4" w:space="0" w:color="auto"/>
              <w:right w:val="single" w:sz="4" w:space="0" w:color="auto"/>
            </w:tcBorders>
          </w:tcPr>
          <w:p w14:paraId="03E552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F94161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7" w:type="pct"/>
            <w:tcBorders>
              <w:top w:val="single" w:sz="4" w:space="0" w:color="auto"/>
              <w:left w:val="single" w:sz="4" w:space="0" w:color="auto"/>
              <w:bottom w:val="single" w:sz="4" w:space="0" w:color="auto"/>
              <w:right w:val="single" w:sz="4" w:space="0" w:color="auto"/>
            </w:tcBorders>
          </w:tcPr>
          <w:p w14:paraId="3F20455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57E56B" w14:textId="77777777" w:rsidTr="006526FA">
        <w:tc>
          <w:tcPr>
            <w:tcW w:w="327" w:type="pct"/>
            <w:tcBorders>
              <w:top w:val="single" w:sz="4" w:space="0" w:color="auto"/>
              <w:left w:val="single" w:sz="4" w:space="0" w:color="auto"/>
              <w:bottom w:val="single" w:sz="4" w:space="0" w:color="auto"/>
              <w:right w:val="single" w:sz="4" w:space="0" w:color="auto"/>
            </w:tcBorders>
          </w:tcPr>
          <w:p w14:paraId="1262D53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09" w:type="pct"/>
            <w:tcBorders>
              <w:top w:val="single" w:sz="4" w:space="0" w:color="auto"/>
              <w:left w:val="single" w:sz="4" w:space="0" w:color="auto"/>
              <w:bottom w:val="single" w:sz="4" w:space="0" w:color="auto"/>
              <w:right w:val="single" w:sz="4" w:space="0" w:color="auto"/>
            </w:tcBorders>
          </w:tcPr>
          <w:p w14:paraId="749B6165"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56" w:type="pct"/>
            <w:tcBorders>
              <w:top w:val="single" w:sz="4" w:space="0" w:color="auto"/>
              <w:left w:val="single" w:sz="4" w:space="0" w:color="auto"/>
              <w:bottom w:val="single" w:sz="4" w:space="0" w:color="auto"/>
              <w:right w:val="single" w:sz="4" w:space="0" w:color="auto"/>
            </w:tcBorders>
          </w:tcPr>
          <w:p w14:paraId="07F450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C2608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5FDDCD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7" w:type="pct"/>
            <w:tcBorders>
              <w:top w:val="single" w:sz="4" w:space="0" w:color="auto"/>
              <w:left w:val="single" w:sz="4" w:space="0" w:color="auto"/>
              <w:bottom w:val="single" w:sz="4" w:space="0" w:color="auto"/>
              <w:right w:val="single" w:sz="4" w:space="0" w:color="auto"/>
            </w:tcBorders>
          </w:tcPr>
          <w:p w14:paraId="670D9D4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5A12BA" w14:paraId="5E0CA68F" w14:textId="77777777" w:rsidTr="006526FA">
        <w:tc>
          <w:tcPr>
            <w:tcW w:w="327" w:type="pct"/>
            <w:tcBorders>
              <w:top w:val="single" w:sz="4" w:space="0" w:color="auto"/>
              <w:left w:val="single" w:sz="4" w:space="0" w:color="auto"/>
              <w:bottom w:val="single" w:sz="4" w:space="0" w:color="auto"/>
              <w:right w:val="single" w:sz="4" w:space="0" w:color="auto"/>
            </w:tcBorders>
          </w:tcPr>
          <w:p w14:paraId="170902EE"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09" w:type="pct"/>
            <w:tcBorders>
              <w:top w:val="single" w:sz="4" w:space="0" w:color="auto"/>
              <w:left w:val="single" w:sz="4" w:space="0" w:color="auto"/>
              <w:bottom w:val="single" w:sz="4" w:space="0" w:color="auto"/>
              <w:right w:val="single" w:sz="4" w:space="0" w:color="auto"/>
            </w:tcBorders>
          </w:tcPr>
          <w:p w14:paraId="4FC21BC2"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56" w:type="pct"/>
            <w:tcBorders>
              <w:top w:val="single" w:sz="4" w:space="0" w:color="auto"/>
              <w:left w:val="single" w:sz="4" w:space="0" w:color="auto"/>
              <w:bottom w:val="single" w:sz="4" w:space="0" w:color="auto"/>
              <w:right w:val="single" w:sz="4" w:space="0" w:color="auto"/>
            </w:tcBorders>
          </w:tcPr>
          <w:p w14:paraId="64AFBD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4FCA0BC"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2AAF2DA1"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D76517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7" w:type="pct"/>
            <w:tcBorders>
              <w:top w:val="single" w:sz="4" w:space="0" w:color="auto"/>
              <w:left w:val="single" w:sz="4" w:space="0" w:color="auto"/>
              <w:bottom w:val="single" w:sz="4" w:space="0" w:color="auto"/>
              <w:right w:val="single" w:sz="4" w:space="0" w:color="auto"/>
            </w:tcBorders>
          </w:tcPr>
          <w:p w14:paraId="5F1FB26B"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75208322" w14:textId="77777777" w:rsidTr="006526FA">
        <w:tc>
          <w:tcPr>
            <w:tcW w:w="327" w:type="pct"/>
            <w:tcBorders>
              <w:top w:val="single" w:sz="4" w:space="0" w:color="auto"/>
              <w:left w:val="single" w:sz="4" w:space="0" w:color="auto"/>
              <w:bottom w:val="single" w:sz="4" w:space="0" w:color="auto"/>
              <w:right w:val="single" w:sz="4" w:space="0" w:color="auto"/>
            </w:tcBorders>
          </w:tcPr>
          <w:p w14:paraId="265EA72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09" w:type="pct"/>
            <w:tcBorders>
              <w:top w:val="single" w:sz="4" w:space="0" w:color="auto"/>
              <w:left w:val="single" w:sz="4" w:space="0" w:color="auto"/>
              <w:bottom w:val="single" w:sz="4" w:space="0" w:color="auto"/>
              <w:right w:val="single" w:sz="4" w:space="0" w:color="auto"/>
            </w:tcBorders>
          </w:tcPr>
          <w:p w14:paraId="18401A0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56" w:type="pct"/>
            <w:tcBorders>
              <w:top w:val="single" w:sz="4" w:space="0" w:color="auto"/>
              <w:left w:val="single" w:sz="4" w:space="0" w:color="auto"/>
              <w:bottom w:val="single" w:sz="4" w:space="0" w:color="auto"/>
              <w:right w:val="single" w:sz="4" w:space="0" w:color="auto"/>
            </w:tcBorders>
          </w:tcPr>
          <w:p w14:paraId="6E34411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5B2A79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1D40C3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0EE59B4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7" w:type="pct"/>
            <w:tcBorders>
              <w:top w:val="single" w:sz="4" w:space="0" w:color="auto"/>
              <w:left w:val="single" w:sz="4" w:space="0" w:color="auto"/>
              <w:bottom w:val="single" w:sz="4" w:space="0" w:color="auto"/>
              <w:right w:val="single" w:sz="4" w:space="0" w:color="auto"/>
            </w:tcBorders>
          </w:tcPr>
          <w:p w14:paraId="1983ECC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5A12BA" w14:paraId="1893C972" w14:textId="77777777" w:rsidTr="006526FA">
        <w:trPr>
          <w:trHeight w:val="3311"/>
        </w:trPr>
        <w:tc>
          <w:tcPr>
            <w:tcW w:w="327" w:type="pct"/>
            <w:tcBorders>
              <w:top w:val="single" w:sz="4" w:space="0" w:color="auto"/>
              <w:left w:val="single" w:sz="4" w:space="0" w:color="auto"/>
              <w:bottom w:val="single" w:sz="4" w:space="0" w:color="auto"/>
              <w:right w:val="single" w:sz="4" w:space="0" w:color="auto"/>
            </w:tcBorders>
          </w:tcPr>
          <w:p w14:paraId="7B53A98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1.ա.</w:t>
            </w:r>
          </w:p>
        </w:tc>
        <w:tc>
          <w:tcPr>
            <w:tcW w:w="1009" w:type="pct"/>
            <w:tcBorders>
              <w:top w:val="single" w:sz="4" w:space="0" w:color="auto"/>
              <w:left w:val="single" w:sz="4" w:space="0" w:color="auto"/>
              <w:bottom w:val="single" w:sz="4" w:space="0" w:color="auto"/>
              <w:right w:val="single" w:sz="4" w:space="0" w:color="auto"/>
            </w:tcBorders>
          </w:tcPr>
          <w:p w14:paraId="539CB6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E19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070D2E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93E0286" w14:textId="093D5B97"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6526FA" w:rsidRPr="009C31DC">
              <w:rPr>
                <w:rFonts w:ascii="GHEA Grapalat" w:hAnsi="GHEA Grapalat"/>
                <w:sz w:val="18"/>
                <w:szCs w:val="18"/>
                <w:lang w:val="hy-AM"/>
              </w:rPr>
              <w:t xml:space="preserve"> </w:t>
            </w:r>
          </w:p>
        </w:tc>
        <w:tc>
          <w:tcPr>
            <w:tcW w:w="1127" w:type="pct"/>
            <w:tcBorders>
              <w:top w:val="single" w:sz="4" w:space="0" w:color="auto"/>
              <w:left w:val="single" w:sz="4" w:space="0" w:color="auto"/>
              <w:bottom w:val="single" w:sz="4" w:space="0" w:color="auto"/>
              <w:right w:val="single" w:sz="4" w:space="0" w:color="auto"/>
            </w:tcBorders>
          </w:tcPr>
          <w:p w14:paraId="6AF39B0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ստորագրվում է վճարողի կողմից կամ </w:t>
            </w:r>
          </w:p>
          <w:p w14:paraId="1E8F5F45"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7D469A20" w14:textId="77777777" w:rsidR="007757F8" w:rsidRPr="009C31DC" w:rsidRDefault="007757F8" w:rsidP="00990BA4">
            <w:pPr>
              <w:jc w:val="center"/>
              <w:rPr>
                <w:rFonts w:ascii="GHEA Grapalat" w:hAnsi="GHEA Grapalat"/>
                <w:sz w:val="18"/>
                <w:szCs w:val="18"/>
                <w:lang w:val="hy-AM"/>
              </w:rPr>
            </w:pPr>
          </w:p>
        </w:tc>
      </w:tr>
      <w:tr w:rsidR="007757F8" w:rsidRPr="005A12BA" w14:paraId="2397A97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78A3CBCA"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1.բ.</w:t>
            </w:r>
          </w:p>
        </w:tc>
        <w:tc>
          <w:tcPr>
            <w:tcW w:w="1009" w:type="pct"/>
            <w:tcBorders>
              <w:top w:val="single" w:sz="4" w:space="0" w:color="auto"/>
              <w:left w:val="single" w:sz="4" w:space="0" w:color="auto"/>
              <w:bottom w:val="single" w:sz="4" w:space="0" w:color="auto"/>
              <w:right w:val="single" w:sz="4" w:space="0" w:color="auto"/>
            </w:tcBorders>
          </w:tcPr>
          <w:p w14:paraId="3ECDF91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56" w:type="pct"/>
            <w:tcBorders>
              <w:top w:val="single" w:sz="4" w:space="0" w:color="auto"/>
              <w:left w:val="single" w:sz="4" w:space="0" w:color="auto"/>
              <w:bottom w:val="single" w:sz="4" w:space="0" w:color="auto"/>
              <w:right w:val="single" w:sz="4" w:space="0" w:color="auto"/>
            </w:tcBorders>
          </w:tcPr>
          <w:p w14:paraId="7EDAF41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30D35B1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375B677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7" w:type="pct"/>
            <w:tcBorders>
              <w:top w:val="single" w:sz="4" w:space="0" w:color="auto"/>
              <w:left w:val="single" w:sz="4" w:space="0" w:color="auto"/>
              <w:bottom w:val="single" w:sz="4" w:space="0" w:color="auto"/>
              <w:right w:val="single" w:sz="4" w:space="0" w:color="auto"/>
            </w:tcBorders>
          </w:tcPr>
          <w:p w14:paraId="2618E1B5" w14:textId="57220A7B"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lang w:val="hy-AM"/>
              </w:rPr>
              <w:t>կնքվում է վճարողի կողմից թղթային եղանակով ներկայացնելիս</w:t>
            </w:r>
          </w:p>
        </w:tc>
      </w:tr>
      <w:tr w:rsidR="007757F8" w:rsidRPr="009C31DC" w14:paraId="6B03DA7B" w14:textId="77777777" w:rsidTr="006526FA">
        <w:tc>
          <w:tcPr>
            <w:tcW w:w="327" w:type="pct"/>
            <w:tcBorders>
              <w:top w:val="single" w:sz="4" w:space="0" w:color="auto"/>
              <w:left w:val="single" w:sz="4" w:space="0" w:color="auto"/>
              <w:bottom w:val="single" w:sz="4" w:space="0" w:color="auto"/>
              <w:right w:val="single" w:sz="4" w:space="0" w:color="auto"/>
            </w:tcBorders>
          </w:tcPr>
          <w:p w14:paraId="0C4DAD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1B06BF5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6CE7B9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0B44F3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04FE3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7" w:type="pct"/>
            <w:tcBorders>
              <w:top w:val="single" w:sz="4" w:space="0" w:color="auto"/>
              <w:left w:val="single" w:sz="4" w:space="0" w:color="auto"/>
              <w:bottom w:val="single" w:sz="4" w:space="0" w:color="auto"/>
              <w:right w:val="single" w:sz="4" w:space="0" w:color="auto"/>
            </w:tcBorders>
          </w:tcPr>
          <w:p w14:paraId="43C8020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7972C2DC"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0DE18325"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F70C9A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56" w:type="pct"/>
            <w:tcBorders>
              <w:top w:val="single" w:sz="4" w:space="0" w:color="auto"/>
              <w:left w:val="single" w:sz="4" w:space="0" w:color="auto"/>
              <w:bottom w:val="single" w:sz="4" w:space="0" w:color="auto"/>
              <w:right w:val="single" w:sz="4" w:space="0" w:color="auto"/>
            </w:tcBorders>
          </w:tcPr>
          <w:p w14:paraId="44F3FF4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5F942B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524E9F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7" w:type="pct"/>
            <w:tcBorders>
              <w:top w:val="single" w:sz="4" w:space="0" w:color="auto"/>
              <w:left w:val="single" w:sz="4" w:space="0" w:color="auto"/>
              <w:bottom w:val="single" w:sz="4" w:space="0" w:color="auto"/>
              <w:right w:val="single" w:sz="4" w:space="0" w:color="auto"/>
            </w:tcBorders>
          </w:tcPr>
          <w:p w14:paraId="0521B6E9" w14:textId="263B9724" w:rsidR="007757F8" w:rsidRPr="009C31DC" w:rsidRDefault="007757F8" w:rsidP="006526FA">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r w:rsidR="006526FA">
              <w:rPr>
                <w:rFonts w:ascii="GHEA Grapalat" w:hAnsi="GHEA Grapalat"/>
                <w:sz w:val="18"/>
                <w:szCs w:val="18"/>
              </w:rPr>
              <w:t xml:space="preserve"> </w:t>
            </w:r>
            <w:r w:rsidRPr="009C31DC">
              <w:rPr>
                <w:rFonts w:ascii="GHEA Grapalat" w:hAnsi="GHEA Grapalat"/>
                <w:sz w:val="18"/>
                <w:szCs w:val="18"/>
                <w:lang w:val="hy-AM"/>
              </w:rPr>
              <w:t>թղթային եղանակով բանկ ներկայացնելիս</w:t>
            </w:r>
          </w:p>
        </w:tc>
      </w:tr>
      <w:tr w:rsidR="007757F8" w:rsidRPr="009C31DC" w14:paraId="25DC7054" w14:textId="77777777" w:rsidTr="006526FA">
        <w:tc>
          <w:tcPr>
            <w:tcW w:w="327" w:type="pct"/>
            <w:tcBorders>
              <w:top w:val="single" w:sz="4" w:space="0" w:color="auto"/>
              <w:left w:val="single" w:sz="4" w:space="0" w:color="auto"/>
              <w:bottom w:val="single" w:sz="4" w:space="0" w:color="auto"/>
              <w:right w:val="single" w:sz="4" w:space="0" w:color="auto"/>
            </w:tcBorders>
          </w:tcPr>
          <w:p w14:paraId="42AA774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20AF5E6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02C452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09C143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EC067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76473C2D" w14:textId="77777777" w:rsidR="007757F8" w:rsidRPr="009C31DC" w:rsidRDefault="007757F8" w:rsidP="00990BA4">
            <w:pPr>
              <w:jc w:val="center"/>
              <w:rPr>
                <w:rFonts w:ascii="GHEA Grapalat" w:hAnsi="GHEA Grapalat"/>
                <w:sz w:val="18"/>
                <w:szCs w:val="18"/>
              </w:rPr>
            </w:pPr>
          </w:p>
        </w:tc>
      </w:tr>
      <w:tr w:rsidR="007757F8" w:rsidRPr="009C31DC" w14:paraId="3AEF630B" w14:textId="77777777" w:rsidTr="006526FA">
        <w:tc>
          <w:tcPr>
            <w:tcW w:w="327" w:type="pct"/>
            <w:tcBorders>
              <w:top w:val="single" w:sz="4" w:space="0" w:color="auto"/>
              <w:left w:val="single" w:sz="4" w:space="0" w:color="auto"/>
              <w:bottom w:val="single" w:sz="4" w:space="0" w:color="auto"/>
              <w:right w:val="single" w:sz="4" w:space="0" w:color="auto"/>
            </w:tcBorders>
            <w:vAlign w:val="center"/>
          </w:tcPr>
          <w:p w14:paraId="14CE023D"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3E3888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56" w:type="pct"/>
            <w:tcBorders>
              <w:top w:val="single" w:sz="4" w:space="0" w:color="auto"/>
              <w:left w:val="single" w:sz="4" w:space="0" w:color="auto"/>
              <w:bottom w:val="single" w:sz="4" w:space="0" w:color="auto"/>
              <w:right w:val="single" w:sz="4" w:space="0" w:color="auto"/>
            </w:tcBorders>
          </w:tcPr>
          <w:p w14:paraId="19E1DB4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08A603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63EF23A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7" w:type="pct"/>
            <w:tcBorders>
              <w:top w:val="single" w:sz="4" w:space="0" w:color="auto"/>
              <w:left w:val="single" w:sz="4" w:space="0" w:color="auto"/>
              <w:bottom w:val="single" w:sz="4" w:space="0" w:color="auto"/>
              <w:right w:val="single" w:sz="4" w:space="0" w:color="auto"/>
            </w:tcBorders>
          </w:tcPr>
          <w:p w14:paraId="6837ACDC" w14:textId="77777777" w:rsidR="007757F8" w:rsidRPr="009C31DC" w:rsidRDefault="007757F8" w:rsidP="00990BA4">
            <w:pPr>
              <w:jc w:val="center"/>
              <w:rPr>
                <w:rFonts w:ascii="GHEA Grapalat" w:hAnsi="GHEA Grapalat"/>
                <w:sz w:val="18"/>
                <w:szCs w:val="18"/>
              </w:rPr>
            </w:pPr>
          </w:p>
        </w:tc>
      </w:tr>
      <w:tr w:rsidR="007757F8" w:rsidRPr="009C31DC" w14:paraId="6A749190" w14:textId="77777777" w:rsidTr="006526FA">
        <w:tc>
          <w:tcPr>
            <w:tcW w:w="327" w:type="pct"/>
            <w:tcBorders>
              <w:top w:val="single" w:sz="4" w:space="0" w:color="auto"/>
              <w:left w:val="single" w:sz="4" w:space="0" w:color="auto"/>
              <w:bottom w:val="single" w:sz="4" w:space="0" w:color="auto"/>
              <w:right w:val="single" w:sz="4" w:space="0" w:color="auto"/>
            </w:tcBorders>
          </w:tcPr>
          <w:p w14:paraId="0CB75EC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09" w:type="pct"/>
            <w:tcBorders>
              <w:top w:val="single" w:sz="4" w:space="0" w:color="auto"/>
              <w:left w:val="single" w:sz="4" w:space="0" w:color="auto"/>
              <w:bottom w:val="single" w:sz="4" w:space="0" w:color="auto"/>
              <w:right w:val="single" w:sz="4" w:space="0" w:color="auto"/>
            </w:tcBorders>
          </w:tcPr>
          <w:p w14:paraId="71BC0AED"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55FC11F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424B2CB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58FE5F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7" w:type="pct"/>
            <w:tcBorders>
              <w:top w:val="single" w:sz="4" w:space="0" w:color="auto"/>
              <w:left w:val="single" w:sz="4" w:space="0" w:color="auto"/>
              <w:bottom w:val="single" w:sz="4" w:space="0" w:color="auto"/>
              <w:right w:val="single" w:sz="4" w:space="0" w:color="auto"/>
            </w:tcBorders>
          </w:tcPr>
          <w:p w14:paraId="31B43C28" w14:textId="77777777" w:rsidR="007757F8" w:rsidRPr="009C31DC" w:rsidRDefault="007757F8" w:rsidP="00990BA4">
            <w:pPr>
              <w:jc w:val="center"/>
              <w:rPr>
                <w:rFonts w:ascii="GHEA Grapalat" w:hAnsi="GHEA Grapalat"/>
                <w:sz w:val="18"/>
                <w:szCs w:val="18"/>
              </w:rPr>
            </w:pPr>
          </w:p>
        </w:tc>
      </w:tr>
      <w:tr w:rsidR="007757F8" w:rsidRPr="009C31DC" w14:paraId="625C6EA6" w14:textId="77777777" w:rsidTr="006526FA">
        <w:tc>
          <w:tcPr>
            <w:tcW w:w="327" w:type="pct"/>
            <w:tcBorders>
              <w:top w:val="single" w:sz="4" w:space="0" w:color="auto"/>
              <w:left w:val="single" w:sz="4" w:space="0" w:color="auto"/>
              <w:bottom w:val="single" w:sz="4" w:space="0" w:color="auto"/>
              <w:right w:val="single" w:sz="4" w:space="0" w:color="auto"/>
            </w:tcBorders>
          </w:tcPr>
          <w:p w14:paraId="150122A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09" w:type="pct"/>
            <w:tcBorders>
              <w:top w:val="single" w:sz="4" w:space="0" w:color="auto"/>
              <w:left w:val="single" w:sz="4" w:space="0" w:color="auto"/>
              <w:bottom w:val="single" w:sz="4" w:space="0" w:color="auto"/>
              <w:right w:val="single" w:sz="4" w:space="0" w:color="auto"/>
            </w:tcBorders>
          </w:tcPr>
          <w:p w14:paraId="679AEBE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56" w:type="pct"/>
            <w:tcBorders>
              <w:top w:val="single" w:sz="4" w:space="0" w:color="auto"/>
              <w:left w:val="single" w:sz="4" w:space="0" w:color="auto"/>
              <w:bottom w:val="single" w:sz="4" w:space="0" w:color="auto"/>
              <w:right w:val="single" w:sz="4" w:space="0" w:color="auto"/>
            </w:tcBorders>
          </w:tcPr>
          <w:p w14:paraId="3D59069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1B5D8FA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6F5C4B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2C6DEC1" w14:textId="77777777" w:rsidR="007757F8" w:rsidRPr="009C31DC" w:rsidRDefault="007757F8" w:rsidP="00990BA4">
            <w:pPr>
              <w:jc w:val="center"/>
              <w:rPr>
                <w:rFonts w:ascii="GHEA Grapalat" w:hAnsi="GHEA Grapalat"/>
                <w:sz w:val="18"/>
                <w:szCs w:val="18"/>
              </w:rPr>
            </w:pPr>
          </w:p>
        </w:tc>
      </w:tr>
      <w:tr w:rsidR="007757F8" w:rsidRPr="009C31DC" w14:paraId="0D09A5A8" w14:textId="77777777" w:rsidTr="006526FA">
        <w:tc>
          <w:tcPr>
            <w:tcW w:w="327" w:type="pct"/>
            <w:tcBorders>
              <w:top w:val="single" w:sz="4" w:space="0" w:color="auto"/>
              <w:left w:val="single" w:sz="4" w:space="0" w:color="auto"/>
              <w:bottom w:val="single" w:sz="4" w:space="0" w:color="auto"/>
              <w:right w:val="single" w:sz="4" w:space="0" w:color="auto"/>
            </w:tcBorders>
          </w:tcPr>
          <w:p w14:paraId="0F0DBCA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09" w:type="pct"/>
            <w:tcBorders>
              <w:top w:val="single" w:sz="4" w:space="0" w:color="auto"/>
              <w:left w:val="single" w:sz="4" w:space="0" w:color="auto"/>
              <w:bottom w:val="single" w:sz="4" w:space="0" w:color="auto"/>
              <w:right w:val="single" w:sz="4" w:space="0" w:color="auto"/>
            </w:tcBorders>
          </w:tcPr>
          <w:p w14:paraId="1D0B57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56" w:type="pct"/>
            <w:tcBorders>
              <w:top w:val="single" w:sz="4" w:space="0" w:color="auto"/>
              <w:left w:val="single" w:sz="4" w:space="0" w:color="auto"/>
              <w:bottom w:val="single" w:sz="4" w:space="0" w:color="auto"/>
              <w:right w:val="single" w:sz="4" w:space="0" w:color="auto"/>
            </w:tcBorders>
          </w:tcPr>
          <w:p w14:paraId="57293EA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6455E6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E6C7E8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333ED8A3" w14:textId="77777777" w:rsidR="007757F8" w:rsidRPr="009C31DC" w:rsidRDefault="007757F8" w:rsidP="00990BA4">
            <w:pPr>
              <w:jc w:val="center"/>
              <w:rPr>
                <w:rFonts w:ascii="GHEA Grapalat" w:hAnsi="GHEA Grapalat"/>
                <w:sz w:val="18"/>
                <w:szCs w:val="18"/>
              </w:rPr>
            </w:pPr>
          </w:p>
        </w:tc>
      </w:tr>
      <w:tr w:rsidR="007757F8" w:rsidRPr="009C31DC" w14:paraId="4CF02E9F" w14:textId="77777777" w:rsidTr="006526FA">
        <w:tc>
          <w:tcPr>
            <w:tcW w:w="327" w:type="pct"/>
            <w:tcBorders>
              <w:top w:val="single" w:sz="4" w:space="0" w:color="auto"/>
              <w:left w:val="single" w:sz="4" w:space="0" w:color="auto"/>
              <w:bottom w:val="single" w:sz="4" w:space="0" w:color="auto"/>
              <w:right w:val="single" w:sz="4" w:space="0" w:color="auto"/>
            </w:tcBorders>
          </w:tcPr>
          <w:p w14:paraId="4624D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09" w:type="pct"/>
            <w:tcBorders>
              <w:top w:val="single" w:sz="4" w:space="0" w:color="auto"/>
              <w:left w:val="single" w:sz="4" w:space="0" w:color="auto"/>
              <w:bottom w:val="single" w:sz="4" w:space="0" w:color="auto"/>
              <w:right w:val="single" w:sz="4" w:space="0" w:color="auto"/>
            </w:tcBorders>
          </w:tcPr>
          <w:p w14:paraId="0EBCABE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56" w:type="pct"/>
            <w:tcBorders>
              <w:top w:val="single" w:sz="4" w:space="0" w:color="auto"/>
              <w:left w:val="single" w:sz="4" w:space="0" w:color="auto"/>
              <w:bottom w:val="single" w:sz="4" w:space="0" w:color="auto"/>
              <w:right w:val="single" w:sz="4" w:space="0" w:color="auto"/>
            </w:tcBorders>
          </w:tcPr>
          <w:p w14:paraId="771CB2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82" w:type="pct"/>
            <w:tcBorders>
              <w:top w:val="single" w:sz="4" w:space="0" w:color="auto"/>
              <w:left w:val="single" w:sz="4" w:space="0" w:color="auto"/>
              <w:bottom w:val="single" w:sz="4" w:space="0" w:color="auto"/>
              <w:right w:val="single" w:sz="4" w:space="0" w:color="auto"/>
            </w:tcBorders>
          </w:tcPr>
          <w:p w14:paraId="22EAB90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21C983A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7" w:type="pct"/>
            <w:tcBorders>
              <w:top w:val="single" w:sz="4" w:space="0" w:color="auto"/>
              <w:left w:val="single" w:sz="4" w:space="0" w:color="auto"/>
              <w:bottom w:val="single" w:sz="4" w:space="0" w:color="auto"/>
              <w:right w:val="single" w:sz="4" w:space="0" w:color="auto"/>
            </w:tcBorders>
          </w:tcPr>
          <w:p w14:paraId="4ACD9C40" w14:textId="77777777" w:rsidR="007757F8" w:rsidRPr="009C31DC" w:rsidRDefault="007757F8" w:rsidP="00990BA4">
            <w:pPr>
              <w:jc w:val="center"/>
              <w:rPr>
                <w:rFonts w:ascii="GHEA Grapalat" w:hAnsi="GHEA Grapalat"/>
                <w:sz w:val="18"/>
                <w:szCs w:val="18"/>
              </w:rPr>
            </w:pPr>
          </w:p>
        </w:tc>
      </w:tr>
    </w:tbl>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4E3090D8"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3832F9">
        <w:rPr>
          <w:rFonts w:ascii="GHEA Grapalat" w:hAnsi="GHEA Grapalat"/>
          <w:b/>
          <w:color w:val="FF0000"/>
          <w:lang w:val="hy-AM"/>
        </w:rPr>
        <w:t>26-</w:t>
      </w:r>
      <w:r w:rsidR="003B597A">
        <w:rPr>
          <w:rFonts w:ascii="GHEA Grapalat" w:hAnsi="GHEA Grapalat"/>
          <w:b/>
          <w:color w:val="FF0000"/>
        </w:rPr>
        <w:t>7</w:t>
      </w:r>
      <w:r w:rsidR="003832F9">
        <w:rPr>
          <w:rFonts w:ascii="GHEA Grapalat" w:hAnsi="GHEA Grapalat"/>
          <w:b/>
          <w:color w:val="FF0000"/>
          <w:lang w:val="hy-AM"/>
        </w:rPr>
        <w:t>/</w:t>
      </w:r>
      <w:r w:rsidR="0047072F">
        <w:rPr>
          <w:rFonts w:ascii="GHEA Grapalat" w:hAnsi="GHEA Grapalat"/>
          <w:b/>
          <w:color w:val="FF0000"/>
        </w:rPr>
        <w:t>21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5A12BA">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A12BA">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624E70">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624E70">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624E70">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624E70">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2CF26DD8"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3B597A" w:rsidRPr="003B597A">
        <w:rPr>
          <w:rFonts w:ascii="GHEA Grapalat" w:hAnsi="GHEA Grapalat"/>
          <w:color w:val="FF0000"/>
          <w:sz w:val="20"/>
          <w:szCs w:val="20"/>
          <w:lang w:val="hy-AM"/>
        </w:rPr>
        <w:t xml:space="preserve">david.matevosyan@mil.am </w:t>
      </w:r>
      <w:r w:rsidRPr="00D65AC8">
        <w:rPr>
          <w:rFonts w:ascii="GHEA Grapalat" w:hAnsi="GHEA Grapalat"/>
          <w:color w:val="000000"/>
          <w:sz w:val="20"/>
          <w:szCs w:val="20"/>
          <w:lang w:val="hy-AM"/>
        </w:rPr>
        <w:t xml:space="preserve">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7C2BE6B6" w14:textId="77777777" w:rsidR="007757F8" w:rsidRPr="00F566BF" w:rsidRDefault="007757F8" w:rsidP="007757F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3EDF69" w14:textId="5DD4410D" w:rsidR="007757F8" w:rsidRPr="00980FBA" w:rsidRDefault="007757F8" w:rsidP="007757F8">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ՊՆ-ԲՄԱՊՁԲ-</w:t>
      </w:r>
      <w:r w:rsidR="003B597A">
        <w:rPr>
          <w:rFonts w:ascii="GHEA Grapalat" w:hAnsi="GHEA Grapalat"/>
          <w:b/>
          <w:color w:val="FF0000"/>
          <w:sz w:val="20"/>
          <w:szCs w:val="20"/>
          <w:lang w:val="af-ZA" w:eastAsia="x-none"/>
        </w:rPr>
        <w:t>26-7</w:t>
      </w:r>
      <w:r w:rsidR="003832F9">
        <w:rPr>
          <w:rFonts w:ascii="GHEA Grapalat" w:hAnsi="GHEA Grapalat"/>
          <w:b/>
          <w:color w:val="FF0000"/>
          <w:sz w:val="20"/>
          <w:szCs w:val="20"/>
          <w:lang w:val="af-ZA" w:eastAsia="x-none"/>
        </w:rPr>
        <w:t>/</w:t>
      </w:r>
      <w:r w:rsidR="0047072F">
        <w:rPr>
          <w:rFonts w:ascii="GHEA Grapalat" w:hAnsi="GHEA Grapalat"/>
          <w:b/>
          <w:color w:val="FF0000"/>
          <w:sz w:val="20"/>
          <w:szCs w:val="20"/>
          <w:lang w:val="af-ZA" w:eastAsia="x-none"/>
        </w:rPr>
        <w:t>21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760D8C65" w14:textId="77777777" w:rsidR="007757F8" w:rsidRPr="00980FBA" w:rsidRDefault="007757F8" w:rsidP="007757F8">
      <w:pPr>
        <w:ind w:firstLine="567"/>
        <w:jc w:val="right"/>
        <w:rPr>
          <w:rFonts w:ascii="GHEA Grapalat" w:hAnsi="GHEA Grapalat" w:cs="Arial"/>
          <w:b/>
          <w:sz w:val="20"/>
          <w:szCs w:val="20"/>
          <w:lang w:val="es-ES" w:eastAsia="x-none"/>
        </w:rPr>
      </w:pPr>
      <w:proofErr w:type="gramStart"/>
      <w:r>
        <w:rPr>
          <w:rFonts w:ascii="GHEA Grapalat" w:hAnsi="GHEA Grapalat" w:cs="Sylfaen"/>
          <w:b/>
          <w:color w:val="FF0000"/>
          <w:sz w:val="20"/>
          <w:szCs w:val="20"/>
          <w:lang w:val="es-ES" w:eastAsia="x-none"/>
        </w:rPr>
        <w:t>բաց</w:t>
      </w:r>
      <w:proofErr w:type="gramEnd"/>
      <w:r>
        <w:rPr>
          <w:rFonts w:ascii="GHEA Grapalat" w:hAnsi="GHEA Grapalat" w:cs="Sylfaen"/>
          <w:b/>
          <w:color w:val="FF0000"/>
          <w:sz w:val="20"/>
          <w:szCs w:val="20"/>
          <w:lang w:val="es-ES" w:eastAsia="x-none"/>
        </w:rPr>
        <w:t xml:space="preserve"> մրցույթի</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00CFE2F3"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423940" w14:textId="77777777" w:rsidR="007757F8" w:rsidRPr="00F566BF" w:rsidRDefault="007757F8" w:rsidP="007757F8">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19B3634" w14:textId="77777777" w:rsidR="007757F8" w:rsidRPr="00F566BF" w:rsidRDefault="007757F8" w:rsidP="007757F8">
      <w:pPr>
        <w:rPr>
          <w:rFonts w:ascii="GHEA Grapalat" w:hAnsi="GHEA Grapalat" w:cs="GHEA Grapalat"/>
          <w:b/>
          <w:sz w:val="20"/>
          <w:szCs w:val="20"/>
          <w:lang w:val="hy-AM"/>
        </w:rPr>
      </w:pPr>
    </w:p>
    <w:p w14:paraId="3A7B21B0" w14:textId="77777777" w:rsidR="007757F8" w:rsidRPr="00F566BF" w:rsidRDefault="007757F8" w:rsidP="007757F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0C82AA4" w14:textId="77777777" w:rsidR="007757F8" w:rsidRPr="00F566BF" w:rsidRDefault="007757F8" w:rsidP="007757F8">
      <w:pPr>
        <w:rPr>
          <w:rFonts w:ascii="GHEA Grapalat" w:hAnsi="GHEA Grapalat" w:cs="GHEA Grapalat"/>
          <w:sz w:val="20"/>
          <w:szCs w:val="20"/>
          <w:lang w:val="hy-AM"/>
        </w:rPr>
      </w:pPr>
    </w:p>
    <w:p w14:paraId="3A18A261" w14:textId="77777777" w:rsidR="007757F8" w:rsidRPr="00F566BF" w:rsidRDefault="007757F8" w:rsidP="007757F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E1A440B" w14:textId="77777777" w:rsidR="007757F8" w:rsidRPr="00F566BF" w:rsidRDefault="007757F8" w:rsidP="007757F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B14DE9" w14:textId="77777777" w:rsidR="007757F8" w:rsidRPr="00F566BF" w:rsidRDefault="007757F8" w:rsidP="007757F8">
      <w:pPr>
        <w:ind w:firstLine="708"/>
        <w:jc w:val="both"/>
        <w:rPr>
          <w:rFonts w:ascii="GHEA Grapalat" w:hAnsi="GHEA Grapalat" w:cs="GHEA Grapalat"/>
          <w:sz w:val="20"/>
          <w:szCs w:val="20"/>
          <w:lang w:val="hy-AM"/>
        </w:rPr>
      </w:pPr>
    </w:p>
    <w:p w14:paraId="1D06BD69" w14:textId="77777777" w:rsidR="007757F8" w:rsidRPr="00F566BF" w:rsidRDefault="007757F8" w:rsidP="007757F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69D2FDA" w14:textId="77777777" w:rsidR="007757F8" w:rsidRPr="00F566BF" w:rsidRDefault="007757F8" w:rsidP="007757F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7417557" w14:textId="77777777" w:rsidR="007757F8" w:rsidRPr="00F566BF" w:rsidRDefault="007757F8" w:rsidP="007757F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253F7ED2" w14:textId="30EFD998" w:rsidR="007757F8" w:rsidRPr="00F566BF" w:rsidRDefault="007757F8" w:rsidP="007757F8">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ՊՆ-ԲՄԱՊՁԲ-</w:t>
      </w:r>
      <w:r w:rsidR="003832F9">
        <w:rPr>
          <w:rFonts w:ascii="GHEA Grapalat" w:hAnsi="GHEA Grapalat"/>
          <w:color w:val="FF0000"/>
          <w:sz w:val="20"/>
          <w:szCs w:val="20"/>
          <w:u w:val="single"/>
          <w:lang w:val="hy-AM"/>
        </w:rPr>
        <w:t>26-</w:t>
      </w:r>
      <w:r w:rsidR="003B597A" w:rsidRPr="00624E70">
        <w:rPr>
          <w:rFonts w:ascii="GHEA Grapalat" w:hAnsi="GHEA Grapalat"/>
          <w:color w:val="FF0000"/>
          <w:sz w:val="20"/>
          <w:szCs w:val="20"/>
          <w:u w:val="single"/>
          <w:lang w:val="pt-BR"/>
        </w:rPr>
        <w:t>7</w:t>
      </w:r>
      <w:r w:rsidR="003832F9">
        <w:rPr>
          <w:rFonts w:ascii="GHEA Grapalat" w:hAnsi="GHEA Grapalat"/>
          <w:color w:val="FF0000"/>
          <w:sz w:val="20"/>
          <w:szCs w:val="20"/>
          <w:u w:val="single"/>
          <w:lang w:val="hy-AM"/>
        </w:rPr>
        <w:t>/</w:t>
      </w:r>
      <w:r w:rsidR="0047072F">
        <w:rPr>
          <w:rFonts w:ascii="GHEA Grapalat" w:hAnsi="GHEA Grapalat"/>
          <w:color w:val="FF0000"/>
          <w:sz w:val="20"/>
          <w:szCs w:val="20"/>
          <w:u w:val="single"/>
        </w:rPr>
        <w:t>21</w:t>
      </w:r>
      <w:r w:rsidRPr="00F566BF">
        <w:rPr>
          <w:rFonts w:ascii="GHEA Grapalat" w:hAnsi="GHEA Grapalat" w:cs="GHEA Grapalat"/>
          <w:sz w:val="20"/>
          <w:szCs w:val="20"/>
          <w:lang w:val="pt-BR"/>
        </w:rPr>
        <w:t>* ծածկագրով գնման ընթացակարգին:</w:t>
      </w:r>
    </w:p>
    <w:p w14:paraId="0FF10DA4" w14:textId="77777777" w:rsidR="007757F8" w:rsidRPr="00F566BF" w:rsidRDefault="007757F8" w:rsidP="007757F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DA50DC4" w14:textId="77777777" w:rsidR="007757F8" w:rsidRPr="00F566BF" w:rsidRDefault="007757F8" w:rsidP="007757F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0DF318" w14:textId="77777777" w:rsidR="007757F8" w:rsidRPr="00F566BF" w:rsidRDefault="007757F8" w:rsidP="007757F8">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22339FDC"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8880FB"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CC8F0A7" w14:textId="77777777" w:rsidR="007757F8" w:rsidRPr="00F566BF" w:rsidRDefault="007757F8" w:rsidP="007757F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3C51DD9" w14:textId="77777777" w:rsidR="007757F8" w:rsidRPr="00F566BF" w:rsidRDefault="007757F8" w:rsidP="007757F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16C5E1" w14:textId="77777777" w:rsidR="007757F8" w:rsidRPr="00F566BF" w:rsidRDefault="007757F8" w:rsidP="007757F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0B21D7B" w14:textId="77777777" w:rsidR="007757F8" w:rsidRPr="00F566BF" w:rsidRDefault="007757F8" w:rsidP="007757F8">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21E23A" w14:textId="77777777" w:rsidR="007757F8" w:rsidRPr="00F566BF" w:rsidRDefault="007757F8" w:rsidP="007757F8">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AF0D6AA" w14:textId="77777777" w:rsidR="007757F8" w:rsidRPr="00F566BF" w:rsidRDefault="007757F8" w:rsidP="007757F8">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67FA85"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4029416" w14:textId="77777777" w:rsidR="007757F8" w:rsidRPr="00F566BF" w:rsidRDefault="007757F8" w:rsidP="007757F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F7ECAD" w14:textId="77777777" w:rsidR="007757F8" w:rsidRPr="00F566BF" w:rsidRDefault="007757F8" w:rsidP="007757F8">
      <w:pPr>
        <w:jc w:val="both"/>
        <w:rPr>
          <w:rFonts w:ascii="GHEA Grapalat" w:hAnsi="GHEA Grapalat" w:cs="GHEA Grapalat"/>
          <w:sz w:val="20"/>
          <w:szCs w:val="20"/>
          <w:lang w:val="hy-AM"/>
        </w:rPr>
      </w:pPr>
    </w:p>
    <w:p w14:paraId="743CC4D7" w14:textId="77777777" w:rsidR="005F7CD9" w:rsidRDefault="005F7CD9" w:rsidP="007757F8">
      <w:pPr>
        <w:ind w:left="360"/>
        <w:jc w:val="center"/>
        <w:rPr>
          <w:rFonts w:ascii="GHEA Grapalat" w:hAnsi="GHEA Grapalat" w:cs="GHEA Grapalat"/>
          <w:b/>
          <w:bCs/>
          <w:sz w:val="20"/>
          <w:szCs w:val="20"/>
          <w:lang w:val="hy-AM"/>
        </w:rPr>
      </w:pPr>
    </w:p>
    <w:p w14:paraId="2F3F9D23" w14:textId="77777777" w:rsidR="007757F8" w:rsidRPr="00CE432D" w:rsidRDefault="007757F8" w:rsidP="007757F8">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14:paraId="367C1DF5" w14:textId="77777777" w:rsidR="007757F8" w:rsidRPr="00CE432D" w:rsidRDefault="007757F8" w:rsidP="007757F8">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52961C77"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3CEE09D"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8BC9A5" w14:textId="77777777" w:rsidR="007757F8" w:rsidRPr="00F566BF" w:rsidDel="00A13215"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7C373EB" w14:textId="77777777" w:rsidR="007757F8" w:rsidRPr="00F566BF" w:rsidRDefault="007757F8" w:rsidP="007757F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042C1F5" w14:textId="77777777" w:rsidR="007757F8" w:rsidRPr="00F566BF" w:rsidRDefault="007757F8" w:rsidP="007757F8">
      <w:pPr>
        <w:ind w:firstLine="567"/>
        <w:jc w:val="both"/>
        <w:rPr>
          <w:rFonts w:ascii="GHEA Grapalat" w:hAnsi="GHEA Grapalat" w:cs="GHEA Grapalat"/>
          <w:sz w:val="20"/>
          <w:szCs w:val="20"/>
          <w:lang w:val="hy-AM"/>
        </w:rPr>
      </w:pPr>
    </w:p>
    <w:p w14:paraId="5C17A7B3" w14:textId="77777777" w:rsidR="007757F8" w:rsidRPr="00F566BF" w:rsidRDefault="007757F8" w:rsidP="007757F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28953C0" w14:textId="77777777" w:rsidR="007757F8" w:rsidRPr="00F566BF" w:rsidRDefault="007757F8" w:rsidP="007757F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95E986F"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0AB030"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1627C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30117B8"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BF7D58B"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DC81E53"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400E20"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16AAF67"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D7CAB9"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588FFE9" w14:textId="77777777" w:rsidR="007757F8" w:rsidRPr="00F566BF" w:rsidRDefault="007757F8" w:rsidP="007757F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3CE6C48" w14:textId="77777777" w:rsidR="007757F8" w:rsidRPr="00F566BF" w:rsidRDefault="007757F8" w:rsidP="007757F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11CC972"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Կ.Տ</w:t>
      </w:r>
    </w:p>
    <w:p w14:paraId="1868D23D" w14:textId="77777777" w:rsidR="007757F8" w:rsidRPr="00F566BF" w:rsidRDefault="007757F8" w:rsidP="007757F8">
      <w:pPr>
        <w:jc w:val="both"/>
        <w:rPr>
          <w:rFonts w:ascii="GHEA Grapalat" w:hAnsi="GHEA Grapalat"/>
          <w:sz w:val="20"/>
          <w:szCs w:val="20"/>
          <w:lang w:val="hy-AM"/>
        </w:rPr>
      </w:pPr>
    </w:p>
    <w:p w14:paraId="08562E01" w14:textId="77777777" w:rsidR="007757F8" w:rsidRPr="00F566BF" w:rsidRDefault="007757F8" w:rsidP="007757F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D2F868C" w14:textId="77777777" w:rsidR="007757F8" w:rsidRPr="00F566BF" w:rsidRDefault="007757F8" w:rsidP="007757F8">
      <w:pPr>
        <w:jc w:val="center"/>
        <w:rPr>
          <w:rFonts w:ascii="GHEA Grapalat" w:hAnsi="GHEA Grapalat" w:cs="GHEA Grapalat"/>
          <w:sz w:val="20"/>
          <w:szCs w:val="20"/>
          <w:lang w:val="hy-AM"/>
        </w:rPr>
      </w:pPr>
    </w:p>
    <w:p w14:paraId="53498CD0"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7ABED64"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BEE966"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0CC041" w14:textId="77777777" w:rsidR="007757F8" w:rsidRPr="00F566BF" w:rsidRDefault="007757F8" w:rsidP="007757F8">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7F8" w:rsidRPr="00F566BF" w14:paraId="783E5FD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3B0E" w14:textId="77777777" w:rsidR="007757F8" w:rsidRPr="00F566BF" w:rsidRDefault="007757F8" w:rsidP="00990BA4">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7757F8" w:rsidRPr="00F566BF" w14:paraId="6E3AD42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F1665"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7757F8" w:rsidRPr="00F566BF" w14:paraId="73BDE1C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A474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7757F8" w:rsidRPr="00F566BF" w14:paraId="4925A6BC"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BB82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7757F8" w:rsidRPr="00F566BF" w14:paraId="241A32F7"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A54F6"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7757F8" w:rsidRPr="00F566BF" w14:paraId="5F6CAA83"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0027"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7757F8" w:rsidRPr="00F566BF" w14:paraId="47946D6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6555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7757F8" w:rsidRPr="00F566BF" w14:paraId="1E1C4F6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4F15D"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7757F8" w:rsidRPr="00F566BF" w14:paraId="4D00FAF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01636"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7757F8" w:rsidRPr="00F566BF" w14:paraId="4400A3E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9D943" w14:textId="77777777" w:rsidR="007757F8" w:rsidRPr="00F566BF" w:rsidRDefault="007757F8" w:rsidP="00990BA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7757F8" w:rsidRPr="00F566BF" w14:paraId="7C516F0A"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C901C" w14:textId="77777777" w:rsidR="007757F8" w:rsidRPr="00251403" w:rsidRDefault="007757F8" w:rsidP="00990BA4">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7757F8" w:rsidRPr="00F566BF" w14:paraId="21BE127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DCFE9" w14:textId="77777777" w:rsidR="007757F8" w:rsidRPr="009B6A7A"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7757F8" w:rsidRPr="00F566BF" w14:paraId="383B51DF"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6F32A" w14:textId="77777777" w:rsidR="007757F8" w:rsidRPr="00067C7B"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7757F8" w:rsidRPr="00F566BF" w14:paraId="3AAD1BC5"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0BA04"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7757F8" w:rsidRPr="00F566BF" w14:paraId="490F2AF6"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F391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7757F8" w:rsidRPr="00F566BF" w14:paraId="401330A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FEAE5" w14:textId="77777777" w:rsidR="007757F8" w:rsidRPr="00681C7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7757F8" w:rsidRPr="00F566BF" w14:paraId="3B4DAAE8"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D575F" w14:textId="77777777" w:rsidR="007757F8" w:rsidRPr="00F566BF" w:rsidRDefault="007757F8" w:rsidP="00990BA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7757F8" w:rsidRPr="00F566BF" w14:paraId="5B54F570" w14:textId="77777777" w:rsidTr="00990BA4">
        <w:trPr>
          <w:trHeight w:val="20"/>
        </w:trPr>
        <w:tc>
          <w:tcPr>
            <w:tcW w:w="10980" w:type="dxa"/>
            <w:gridSpan w:val="2"/>
            <w:tcBorders>
              <w:top w:val="single" w:sz="4" w:space="0" w:color="auto"/>
              <w:left w:val="single" w:sz="4" w:space="0" w:color="auto"/>
              <w:right w:val="single" w:sz="4" w:space="0" w:color="000000"/>
            </w:tcBorders>
            <w:noWrap/>
            <w:vAlign w:val="bottom"/>
          </w:tcPr>
          <w:p w14:paraId="2DA2667E" w14:textId="77777777" w:rsidR="007757F8" w:rsidRPr="00F566BF" w:rsidRDefault="007757F8" w:rsidP="00990BA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42ABF1" w14:textId="26FFB40A" w:rsidR="007757F8" w:rsidRPr="006B43A9" w:rsidRDefault="007757F8" w:rsidP="00990BA4">
            <w:pPr>
              <w:rPr>
                <w:rFonts w:ascii="GHEA Grapalat" w:hAnsi="GHEA Grapalat" w:cs="Arial"/>
                <w:b/>
                <w:color w:val="FF0000"/>
                <w:sz w:val="20"/>
                <w:szCs w:val="20"/>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Pr="00470215">
              <w:rPr>
                <w:rFonts w:ascii="GHEA Grapalat" w:hAnsi="GHEA Grapalat" w:cs="Arial"/>
                <w:b/>
                <w:color w:val="FF0000"/>
                <w:sz w:val="20"/>
                <w:szCs w:val="20"/>
                <w:lang w:val="hy-AM"/>
              </w:rPr>
              <w:t>ՀՀ ՊՆ-ԲՄԱՊՁԲ-</w:t>
            </w:r>
            <w:r w:rsidR="003B597A" w:rsidRP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47072F">
              <w:rPr>
                <w:rFonts w:ascii="GHEA Grapalat" w:hAnsi="GHEA Grapalat" w:cs="Arial"/>
                <w:b/>
                <w:color w:val="FF0000"/>
                <w:sz w:val="20"/>
                <w:szCs w:val="20"/>
              </w:rPr>
              <w:t>21</w:t>
            </w:r>
          </w:p>
          <w:p w14:paraId="7ACB10EB" w14:textId="3DDB5A30" w:rsidR="007757F8" w:rsidRPr="00F566BF" w:rsidRDefault="007757F8" w:rsidP="006B43A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w:t>
            </w:r>
            <w:r w:rsidRPr="00470215">
              <w:rPr>
                <w:rFonts w:ascii="GHEA Grapalat" w:hAnsi="GHEA Grapalat" w:cs="Arial"/>
                <w:b/>
                <w:color w:val="FF0000"/>
                <w:sz w:val="20"/>
                <w:szCs w:val="20"/>
                <w:lang w:val="hy-AM"/>
              </w:rPr>
              <w:t>ԲՄԱՊՁԲ-</w:t>
            </w:r>
            <w:r w:rsidR="003B597A" w:rsidRPr="00470215">
              <w:rPr>
                <w:rFonts w:ascii="GHEA Grapalat" w:hAnsi="GHEA Grapalat" w:cs="Arial"/>
                <w:b/>
                <w:color w:val="FF0000"/>
                <w:sz w:val="20"/>
                <w:szCs w:val="20"/>
                <w:lang w:val="hy-AM"/>
              </w:rPr>
              <w:t>26-7</w:t>
            </w:r>
            <w:r w:rsidR="003832F9" w:rsidRPr="00470215">
              <w:rPr>
                <w:rFonts w:ascii="GHEA Grapalat" w:hAnsi="GHEA Grapalat" w:cs="Arial"/>
                <w:b/>
                <w:color w:val="FF0000"/>
                <w:sz w:val="20"/>
                <w:szCs w:val="20"/>
                <w:lang w:val="hy-AM"/>
              </w:rPr>
              <w:t>/</w:t>
            </w:r>
            <w:r w:rsidR="0047072F">
              <w:rPr>
                <w:rFonts w:ascii="GHEA Grapalat" w:hAnsi="GHEA Grapalat" w:cs="Arial"/>
                <w:b/>
                <w:color w:val="FF0000"/>
                <w:sz w:val="20"/>
                <w:szCs w:val="20"/>
              </w:rPr>
              <w:t>21</w:t>
            </w:r>
            <w:r w:rsidRPr="00470215">
              <w:rPr>
                <w:rFonts w:ascii="GHEA Grapalat" w:hAnsi="GHEA Grapalat" w:cs="Arial"/>
                <w:b/>
                <w:color w:val="FF0000"/>
                <w:sz w:val="20"/>
                <w:szCs w:val="20"/>
                <w:lang w:val="hy-AM"/>
              </w:rPr>
              <w:t>-</w:t>
            </w:r>
          </w:p>
        </w:tc>
      </w:tr>
      <w:tr w:rsidR="007757F8" w:rsidRPr="00F566BF" w14:paraId="194ECCA0" w14:textId="77777777" w:rsidTr="00990BA4">
        <w:trPr>
          <w:trHeight w:val="20"/>
        </w:trPr>
        <w:tc>
          <w:tcPr>
            <w:tcW w:w="10980" w:type="dxa"/>
            <w:gridSpan w:val="2"/>
            <w:tcBorders>
              <w:left w:val="single" w:sz="4" w:space="0" w:color="auto"/>
              <w:bottom w:val="single" w:sz="4" w:space="0" w:color="auto"/>
              <w:right w:val="single" w:sz="4" w:space="0" w:color="000000"/>
            </w:tcBorders>
            <w:noWrap/>
            <w:vAlign w:val="bottom"/>
          </w:tcPr>
          <w:p w14:paraId="6558C372" w14:textId="77777777" w:rsidR="007757F8" w:rsidRPr="00F566BF" w:rsidRDefault="007757F8" w:rsidP="00990BA4">
            <w:pPr>
              <w:rPr>
                <w:rFonts w:ascii="GHEA Grapalat" w:hAnsi="GHEA Grapalat" w:cs="Arial"/>
                <w:sz w:val="20"/>
                <w:szCs w:val="20"/>
                <w:lang w:val="hy-AM"/>
              </w:rPr>
            </w:pPr>
          </w:p>
        </w:tc>
      </w:tr>
      <w:tr w:rsidR="007757F8" w:rsidRPr="00F566BF" w14:paraId="6B838441"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CD24A"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9EC5B9E" w14:textId="77777777" w:rsidR="007757F8" w:rsidRPr="00F566BF" w:rsidRDefault="007757F8" w:rsidP="00990BA4">
            <w:pPr>
              <w:rPr>
                <w:rFonts w:ascii="GHEA Grapalat" w:hAnsi="GHEA Grapalat" w:cs="Sylfaen"/>
                <w:sz w:val="20"/>
                <w:szCs w:val="20"/>
                <w:lang w:val="ru-RU"/>
              </w:rPr>
            </w:pPr>
          </w:p>
        </w:tc>
      </w:tr>
      <w:tr w:rsidR="007757F8" w:rsidRPr="00F566BF" w14:paraId="4C904629" w14:textId="77777777" w:rsidTr="00990BA4">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592DF" w14:textId="77777777" w:rsidR="007757F8" w:rsidRPr="00F566BF" w:rsidRDefault="007757F8" w:rsidP="00990BA4">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7757F8" w:rsidRPr="00F566BF" w14:paraId="5924094E"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55E061DE" w14:textId="77777777" w:rsidR="007757F8" w:rsidRPr="00F566BF" w:rsidRDefault="007757F8" w:rsidP="00990BA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C176CB9" w14:textId="77777777" w:rsidR="007757F8" w:rsidRPr="00F566BF" w:rsidRDefault="007757F8" w:rsidP="00990BA4">
            <w:pPr>
              <w:rPr>
                <w:rFonts w:ascii="GHEA Grapalat" w:hAnsi="GHEA Grapalat" w:cs="Sylfaen"/>
                <w:sz w:val="20"/>
                <w:szCs w:val="20"/>
              </w:rPr>
            </w:pPr>
          </w:p>
          <w:p w14:paraId="49B2BE56"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93CCDDE" w14:textId="77777777" w:rsidR="007757F8" w:rsidRPr="00F566BF" w:rsidRDefault="007757F8" w:rsidP="00990BA4">
            <w:pPr>
              <w:rPr>
                <w:rFonts w:ascii="GHEA Grapalat" w:hAnsi="GHEA Grapalat" w:cs="Tahoma"/>
                <w:color w:val="000000"/>
                <w:sz w:val="20"/>
                <w:szCs w:val="20"/>
              </w:rPr>
            </w:pPr>
          </w:p>
          <w:p w14:paraId="5CB2BBAD" w14:textId="77777777" w:rsidR="007757F8" w:rsidRPr="00F566BF" w:rsidRDefault="007757F8" w:rsidP="00990BA4">
            <w:pPr>
              <w:rPr>
                <w:rFonts w:ascii="GHEA Grapalat" w:hAnsi="GHEA Grapalat" w:cs="Sylfaen"/>
                <w:sz w:val="20"/>
                <w:szCs w:val="20"/>
              </w:rPr>
            </w:pPr>
          </w:p>
          <w:p w14:paraId="4FD6C99E"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E019035" w14:textId="77777777" w:rsidR="007757F8" w:rsidRPr="00F566BF" w:rsidRDefault="007757F8" w:rsidP="00990BA4">
            <w:pPr>
              <w:rPr>
                <w:rFonts w:ascii="GHEA Grapalat" w:hAnsi="GHEA Grapalat" w:cs="Sylfaen"/>
                <w:sz w:val="20"/>
                <w:szCs w:val="20"/>
              </w:rPr>
            </w:pPr>
          </w:p>
          <w:p w14:paraId="1D062AFB"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0AB9E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Կ.Տ.</w:t>
            </w:r>
          </w:p>
          <w:p w14:paraId="22DB1B69" w14:textId="77777777" w:rsidR="007757F8" w:rsidRPr="00F566BF" w:rsidRDefault="007757F8" w:rsidP="00990BA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AB757F2" w14:textId="77777777" w:rsidR="007757F8" w:rsidRPr="00F566BF" w:rsidRDefault="007757F8" w:rsidP="00990BA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6B5BFB8" w14:textId="77777777" w:rsidR="007757F8" w:rsidRPr="00F566BF" w:rsidRDefault="007757F8" w:rsidP="00990BA4">
            <w:pPr>
              <w:jc w:val="right"/>
              <w:rPr>
                <w:rFonts w:ascii="GHEA Grapalat" w:hAnsi="GHEA Grapalat" w:cs="Sylfaen"/>
                <w:sz w:val="20"/>
                <w:szCs w:val="20"/>
              </w:rPr>
            </w:pPr>
          </w:p>
          <w:p w14:paraId="3588E9C2"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07C9150" w14:textId="77777777" w:rsidR="007757F8" w:rsidRPr="00F566BF" w:rsidRDefault="007757F8" w:rsidP="00990BA4">
            <w:pPr>
              <w:jc w:val="right"/>
              <w:rPr>
                <w:rFonts w:ascii="GHEA Grapalat" w:hAnsi="GHEA Grapalat" w:cs="Tahoma"/>
                <w:color w:val="000000"/>
                <w:sz w:val="20"/>
                <w:szCs w:val="20"/>
              </w:rPr>
            </w:pPr>
          </w:p>
          <w:p w14:paraId="25DFA219" w14:textId="77777777" w:rsidR="007757F8" w:rsidRPr="00F566BF" w:rsidRDefault="007757F8" w:rsidP="00990BA4">
            <w:pPr>
              <w:jc w:val="right"/>
              <w:rPr>
                <w:rFonts w:ascii="GHEA Grapalat" w:hAnsi="GHEA Grapalat" w:cs="Tahoma"/>
                <w:color w:val="000000"/>
                <w:sz w:val="20"/>
                <w:szCs w:val="20"/>
              </w:rPr>
            </w:pPr>
          </w:p>
          <w:p w14:paraId="0F5A727A"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BE65A2F" w14:textId="77777777" w:rsidR="007757F8" w:rsidRPr="00F566BF" w:rsidRDefault="007757F8" w:rsidP="00990BA4">
            <w:pPr>
              <w:jc w:val="right"/>
              <w:rPr>
                <w:rFonts w:ascii="GHEA Grapalat" w:hAnsi="GHEA Grapalat" w:cs="Sylfaen"/>
                <w:sz w:val="20"/>
                <w:szCs w:val="20"/>
              </w:rPr>
            </w:pPr>
          </w:p>
          <w:p w14:paraId="6F1E88D3" w14:textId="77777777" w:rsidR="007757F8" w:rsidRPr="00F566BF" w:rsidRDefault="007757F8" w:rsidP="00990BA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173F8FF" w14:textId="77777777" w:rsidR="007757F8" w:rsidRPr="00F566BF" w:rsidRDefault="007757F8" w:rsidP="00990BA4">
            <w:pPr>
              <w:jc w:val="right"/>
              <w:rPr>
                <w:rFonts w:ascii="GHEA Grapalat" w:hAnsi="GHEA Grapalat" w:cs="Sylfaen"/>
                <w:sz w:val="20"/>
                <w:szCs w:val="20"/>
              </w:rPr>
            </w:pPr>
          </w:p>
        </w:tc>
      </w:tr>
      <w:tr w:rsidR="007757F8" w:rsidRPr="00F566BF" w14:paraId="51FB3F9A" w14:textId="77777777" w:rsidTr="00990BA4">
        <w:trPr>
          <w:trHeight w:val="20"/>
        </w:trPr>
        <w:tc>
          <w:tcPr>
            <w:tcW w:w="5616" w:type="dxa"/>
            <w:tcBorders>
              <w:top w:val="single" w:sz="4" w:space="0" w:color="auto"/>
              <w:left w:val="single" w:sz="4" w:space="0" w:color="auto"/>
              <w:right w:val="single" w:sz="4" w:space="0" w:color="auto"/>
            </w:tcBorders>
            <w:noWrap/>
            <w:vAlign w:val="bottom"/>
          </w:tcPr>
          <w:p w14:paraId="5685D7CB"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7B45F9C" w14:textId="77777777" w:rsidR="007757F8" w:rsidRPr="00F566BF" w:rsidRDefault="007757F8" w:rsidP="00990BA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DC4CDD9"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9C011"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0EA3BE5"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508935C" w14:textId="77777777" w:rsidR="007757F8" w:rsidRPr="00F566BF" w:rsidRDefault="007757F8" w:rsidP="00990BA4">
            <w:pPr>
              <w:rPr>
                <w:rFonts w:ascii="GHEA Grapalat" w:hAnsi="GHEA Grapalat" w:cs="Tahoma"/>
                <w:color w:val="000000"/>
                <w:sz w:val="20"/>
                <w:szCs w:val="20"/>
              </w:rPr>
            </w:pPr>
          </w:p>
          <w:p w14:paraId="650A2216" w14:textId="77777777" w:rsidR="007757F8" w:rsidRPr="00F566BF" w:rsidRDefault="007757F8" w:rsidP="00990BA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CA94F6" w14:textId="77777777" w:rsidR="007757F8" w:rsidRPr="00F566BF" w:rsidRDefault="007757F8" w:rsidP="00990BA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6C17B96" w14:textId="77777777" w:rsidR="007757F8" w:rsidRPr="00F566BF" w:rsidRDefault="007757F8" w:rsidP="00990BA4">
            <w:pPr>
              <w:jc w:val="right"/>
              <w:rPr>
                <w:rFonts w:ascii="GHEA Grapalat" w:hAnsi="GHEA Grapalat" w:cs="Tahoma"/>
                <w:color w:val="000000"/>
                <w:sz w:val="20"/>
                <w:szCs w:val="20"/>
              </w:rPr>
            </w:pPr>
          </w:p>
          <w:p w14:paraId="47AED147" w14:textId="77777777" w:rsidR="007757F8" w:rsidRPr="00F566BF" w:rsidRDefault="007757F8" w:rsidP="00990BA4">
            <w:pPr>
              <w:jc w:val="right"/>
              <w:rPr>
                <w:rFonts w:ascii="GHEA Grapalat" w:hAnsi="GHEA Grapalat" w:cs="Tahoma"/>
                <w:color w:val="000000"/>
                <w:sz w:val="20"/>
                <w:szCs w:val="20"/>
              </w:rPr>
            </w:pPr>
          </w:p>
          <w:p w14:paraId="189F7BF1" w14:textId="77777777" w:rsidR="007757F8" w:rsidRPr="00F566BF" w:rsidRDefault="007757F8" w:rsidP="00990BA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629CA6" w14:textId="77777777" w:rsidR="007757F8" w:rsidRPr="00F566BF" w:rsidRDefault="007757F8" w:rsidP="00990BA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7206CD1" w14:textId="77777777" w:rsidR="007757F8" w:rsidRPr="00F566BF" w:rsidRDefault="007757F8" w:rsidP="00990BA4">
            <w:pPr>
              <w:jc w:val="right"/>
              <w:rPr>
                <w:rFonts w:ascii="GHEA Grapalat" w:hAnsi="GHEA Grapalat" w:cs="Arial"/>
                <w:sz w:val="20"/>
                <w:szCs w:val="20"/>
                <w:lang w:val="hy-AM"/>
              </w:rPr>
            </w:pPr>
          </w:p>
        </w:tc>
      </w:tr>
      <w:tr w:rsidR="007757F8" w:rsidRPr="00F566BF" w14:paraId="7F7DFD14" w14:textId="77777777" w:rsidTr="00990BA4">
        <w:trPr>
          <w:trHeight w:val="20"/>
        </w:trPr>
        <w:tc>
          <w:tcPr>
            <w:tcW w:w="5616" w:type="dxa"/>
            <w:tcBorders>
              <w:top w:val="nil"/>
              <w:left w:val="single" w:sz="4" w:space="0" w:color="auto"/>
              <w:bottom w:val="single" w:sz="4" w:space="0" w:color="auto"/>
              <w:right w:val="single" w:sz="4" w:space="0" w:color="auto"/>
            </w:tcBorders>
            <w:noWrap/>
            <w:vAlign w:val="bottom"/>
          </w:tcPr>
          <w:p w14:paraId="2EC3E132"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24.բ.                                                       Կ.Տ.</w:t>
            </w:r>
          </w:p>
          <w:p w14:paraId="2BA3045F" w14:textId="77777777" w:rsidR="007757F8" w:rsidRPr="00F566BF" w:rsidRDefault="007757F8" w:rsidP="00990BA4">
            <w:pPr>
              <w:rPr>
                <w:rFonts w:ascii="GHEA Grapalat" w:hAnsi="GHEA Grapalat" w:cs="Sylfaen"/>
                <w:sz w:val="20"/>
                <w:szCs w:val="20"/>
              </w:rPr>
            </w:pPr>
          </w:p>
          <w:p w14:paraId="27EB75BF" w14:textId="77777777" w:rsidR="007757F8" w:rsidRPr="00F566BF" w:rsidRDefault="007757F8" w:rsidP="00990BA4">
            <w:pPr>
              <w:rPr>
                <w:rFonts w:ascii="GHEA Grapalat" w:hAnsi="GHEA Grapalat" w:cs="Sylfaen"/>
                <w:sz w:val="20"/>
                <w:szCs w:val="20"/>
              </w:rPr>
            </w:pPr>
          </w:p>
          <w:p w14:paraId="0F10F3EF" w14:textId="77777777" w:rsidR="007757F8" w:rsidRPr="00F566BF" w:rsidRDefault="007757F8" w:rsidP="00990BA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86ADF9C" w14:textId="77777777" w:rsidR="007757F8" w:rsidRPr="00F566BF" w:rsidRDefault="007757F8" w:rsidP="00990BA4">
            <w:pPr>
              <w:rPr>
                <w:rFonts w:ascii="GHEA Grapalat" w:hAnsi="GHEA Grapalat" w:cs="Sylfaen"/>
                <w:sz w:val="20"/>
                <w:szCs w:val="20"/>
              </w:rPr>
            </w:pPr>
          </w:p>
          <w:p w14:paraId="57111799"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45C31DB3" w14:textId="77777777" w:rsidR="007757F8" w:rsidRPr="00F566BF" w:rsidRDefault="007757F8" w:rsidP="00990BA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957430D"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23.բ.                                                                 Կ.Տ.    </w:t>
            </w:r>
          </w:p>
          <w:p w14:paraId="53B4408F" w14:textId="77777777" w:rsidR="007757F8" w:rsidRPr="00F566BF" w:rsidRDefault="007757F8" w:rsidP="00990BA4">
            <w:pPr>
              <w:rPr>
                <w:rFonts w:ascii="GHEA Grapalat" w:hAnsi="GHEA Grapalat" w:cs="Sylfaen"/>
                <w:sz w:val="20"/>
                <w:szCs w:val="20"/>
              </w:rPr>
            </w:pPr>
          </w:p>
          <w:p w14:paraId="451D8AEF" w14:textId="77777777" w:rsidR="007757F8" w:rsidRPr="00F566BF" w:rsidRDefault="007757F8" w:rsidP="00990BA4">
            <w:pPr>
              <w:rPr>
                <w:rFonts w:ascii="GHEA Grapalat" w:hAnsi="GHEA Grapalat" w:cs="Sylfaen"/>
                <w:sz w:val="20"/>
                <w:szCs w:val="20"/>
              </w:rPr>
            </w:pPr>
            <w:r w:rsidRPr="00F566BF">
              <w:rPr>
                <w:rFonts w:ascii="GHEA Grapalat" w:hAnsi="GHEA Grapalat" w:cs="Sylfaen"/>
                <w:sz w:val="20"/>
                <w:szCs w:val="20"/>
              </w:rPr>
              <w:t xml:space="preserve">                     </w:t>
            </w:r>
          </w:p>
          <w:p w14:paraId="1967DCA0" w14:textId="77777777" w:rsidR="007757F8" w:rsidRPr="00F566BF" w:rsidRDefault="007757F8" w:rsidP="00990BA4">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087ABE2" w14:textId="77777777" w:rsidR="007757F8" w:rsidRPr="00F566BF" w:rsidRDefault="007757F8" w:rsidP="00990BA4">
            <w:pPr>
              <w:rPr>
                <w:rFonts w:ascii="GHEA Grapalat" w:hAnsi="GHEA Grapalat" w:cs="Sylfaen"/>
                <w:color w:val="000000"/>
                <w:sz w:val="20"/>
                <w:szCs w:val="20"/>
              </w:rPr>
            </w:pPr>
          </w:p>
          <w:p w14:paraId="2FD9DB10" w14:textId="77777777" w:rsidR="007757F8" w:rsidRPr="00F566BF" w:rsidRDefault="007757F8" w:rsidP="00990BA4">
            <w:pPr>
              <w:rPr>
                <w:rFonts w:ascii="GHEA Grapalat" w:hAnsi="GHEA Grapalat" w:cs="Sylfaen"/>
                <w:sz w:val="20"/>
                <w:szCs w:val="20"/>
              </w:rPr>
            </w:pPr>
          </w:p>
          <w:p w14:paraId="53B5C61C" w14:textId="77777777" w:rsidR="007757F8" w:rsidRPr="00F566BF" w:rsidRDefault="007757F8" w:rsidP="00990BA4">
            <w:pPr>
              <w:jc w:val="right"/>
              <w:rPr>
                <w:rFonts w:ascii="GHEA Grapalat" w:hAnsi="GHEA Grapalat" w:cs="Arial"/>
                <w:sz w:val="20"/>
                <w:szCs w:val="20"/>
              </w:rPr>
            </w:pPr>
          </w:p>
        </w:tc>
      </w:tr>
    </w:tbl>
    <w:p w14:paraId="1F62F176" w14:textId="77777777" w:rsidR="007757F8"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D605D3" w14:textId="77777777" w:rsidR="007757F8" w:rsidRPr="00F566BF"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A2DD7" w14:textId="77777777" w:rsidR="007757F8" w:rsidRPr="002D4DC4" w:rsidRDefault="007757F8" w:rsidP="007757F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DAD882A" w14:textId="77777777" w:rsidR="007757F8" w:rsidRPr="001E107A" w:rsidRDefault="007757F8" w:rsidP="007757F8">
      <w:pPr>
        <w:jc w:val="center"/>
        <w:rPr>
          <w:rFonts w:ascii="GHEA Grapalat" w:hAnsi="GHEA Grapalat"/>
          <w:b/>
          <w:sz w:val="18"/>
          <w:szCs w:val="18"/>
          <w:lang w:val="nl-NL"/>
        </w:rPr>
      </w:pPr>
      <w:r w:rsidRPr="00F566BF">
        <w:rPr>
          <w:rFonts w:ascii="GHEA Grapalat" w:hAnsi="GHEA Grapalat"/>
          <w:b/>
          <w:lang w:val="hy-AM"/>
        </w:rPr>
        <w:br w:type="page"/>
      </w:r>
      <w:r w:rsidRPr="001E107A">
        <w:rPr>
          <w:rFonts w:ascii="GHEA Grapalat" w:hAnsi="GHEA Grapalat"/>
          <w:b/>
          <w:sz w:val="18"/>
          <w:szCs w:val="18"/>
          <w:lang w:val="hy-AM"/>
        </w:rPr>
        <w:lastRenderedPageBreak/>
        <w:t>Վճարման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պահանջագրի</w:t>
      </w:r>
      <w:r w:rsidRPr="001E107A">
        <w:rPr>
          <w:rFonts w:ascii="GHEA Grapalat" w:hAnsi="GHEA Grapalat"/>
          <w:b/>
          <w:sz w:val="18"/>
          <w:szCs w:val="18"/>
          <w:lang w:val="nl-NL"/>
        </w:rPr>
        <w:t xml:space="preserve"> </w:t>
      </w:r>
      <w:r w:rsidRPr="001E107A">
        <w:rPr>
          <w:rFonts w:ascii="GHEA Grapalat" w:hAnsi="GHEA Grapalat"/>
          <w:b/>
          <w:sz w:val="18"/>
          <w:szCs w:val="18"/>
          <w:lang w:val="hy-AM"/>
        </w:rPr>
        <w:t>պարտադիր</w:t>
      </w:r>
      <w:r w:rsidRPr="001E107A">
        <w:rPr>
          <w:rFonts w:ascii="GHEA Grapalat" w:hAnsi="GHEA Grapalat"/>
          <w:b/>
          <w:sz w:val="18"/>
          <w:szCs w:val="18"/>
          <w:lang w:val="nl-NL"/>
        </w:rPr>
        <w:t xml:space="preserve"> </w:t>
      </w:r>
      <w:r w:rsidRPr="001E107A">
        <w:rPr>
          <w:rFonts w:ascii="GHEA Grapalat" w:hAnsi="GHEA Grapalat"/>
          <w:b/>
          <w:sz w:val="18"/>
          <w:szCs w:val="18"/>
          <w:lang w:val="hy-AM"/>
        </w:rPr>
        <w:t>վավերապայմանները</w:t>
      </w:r>
      <w:r w:rsidRPr="001E107A">
        <w:rPr>
          <w:rFonts w:ascii="GHEA Grapalat" w:hAnsi="GHEA Grapalat"/>
          <w:b/>
          <w:sz w:val="18"/>
          <w:szCs w:val="18"/>
          <w:lang w:val="nl-NL"/>
        </w:rPr>
        <w:t xml:space="preserve"> </w:t>
      </w:r>
      <w:r w:rsidRPr="001E107A">
        <w:rPr>
          <w:rFonts w:ascii="GHEA Grapalat" w:hAnsi="GHEA Grapalat"/>
          <w:b/>
          <w:sz w:val="18"/>
          <w:szCs w:val="18"/>
          <w:lang w:val="hy-AM"/>
        </w:rPr>
        <w:t>և</w:t>
      </w:r>
      <w:r w:rsidRPr="001E107A">
        <w:rPr>
          <w:rFonts w:ascii="GHEA Grapalat" w:hAnsi="GHEA Grapalat"/>
          <w:b/>
          <w:sz w:val="18"/>
          <w:szCs w:val="18"/>
          <w:lang w:val="nl-NL"/>
        </w:rPr>
        <w:t xml:space="preserve"> </w:t>
      </w:r>
      <w:r w:rsidRPr="001E107A">
        <w:rPr>
          <w:rFonts w:ascii="GHEA Grapalat" w:hAnsi="GHEA Grapalat"/>
          <w:b/>
          <w:sz w:val="18"/>
          <w:szCs w:val="18"/>
          <w:lang w:val="hy-AM"/>
        </w:rPr>
        <w:t>լրացման</w:t>
      </w:r>
      <w:r w:rsidRPr="001E107A">
        <w:rPr>
          <w:rFonts w:ascii="GHEA Grapalat" w:hAnsi="GHEA Grapalat"/>
          <w:b/>
          <w:sz w:val="18"/>
          <w:szCs w:val="18"/>
          <w:lang w:val="nl-NL"/>
        </w:rPr>
        <w:t xml:space="preserve"> </w:t>
      </w:r>
      <w:r w:rsidRPr="001E107A">
        <w:rPr>
          <w:rFonts w:ascii="GHEA Grapalat" w:hAnsi="GHEA Grapalat"/>
          <w:b/>
          <w:sz w:val="18"/>
          <w:szCs w:val="18"/>
          <w:lang w:val="hy-AM"/>
        </w:rPr>
        <w:t>ուղեցույցը</w:t>
      </w:r>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180"/>
        <w:gridCol w:w="1850"/>
        <w:gridCol w:w="3507"/>
        <w:gridCol w:w="2476"/>
      </w:tblGrid>
      <w:tr w:rsidR="007757F8" w:rsidRPr="009C31DC" w14:paraId="49A23519" w14:textId="77777777" w:rsidTr="00990BA4">
        <w:tc>
          <w:tcPr>
            <w:tcW w:w="329" w:type="pct"/>
            <w:tcBorders>
              <w:top w:val="single" w:sz="4" w:space="0" w:color="auto"/>
              <w:left w:val="single" w:sz="4" w:space="0" w:color="auto"/>
              <w:bottom w:val="single" w:sz="4" w:space="0" w:color="auto"/>
              <w:right w:val="single" w:sz="4" w:space="0" w:color="auto"/>
            </w:tcBorders>
          </w:tcPr>
          <w:p w14:paraId="354DA53A"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Հ/Հ</w:t>
            </w:r>
          </w:p>
        </w:tc>
        <w:tc>
          <w:tcPr>
            <w:tcW w:w="1017" w:type="pct"/>
            <w:tcBorders>
              <w:top w:val="single" w:sz="4" w:space="0" w:color="auto"/>
              <w:left w:val="single" w:sz="4" w:space="0" w:color="auto"/>
              <w:bottom w:val="single" w:sz="4" w:space="0" w:color="auto"/>
              <w:right w:val="single" w:sz="4" w:space="0" w:color="auto"/>
            </w:tcBorders>
          </w:tcPr>
          <w:p w14:paraId="7EC8602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3" w:type="pct"/>
            <w:tcBorders>
              <w:top w:val="single" w:sz="4" w:space="0" w:color="auto"/>
              <w:left w:val="single" w:sz="4" w:space="0" w:color="auto"/>
              <w:bottom w:val="single" w:sz="4" w:space="0" w:color="auto"/>
              <w:right w:val="single" w:sz="4" w:space="0" w:color="auto"/>
            </w:tcBorders>
          </w:tcPr>
          <w:p w14:paraId="681EDB2A"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Նշված դաշտի/</w:t>
            </w:r>
          </w:p>
          <w:p w14:paraId="02CAD04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36" w:type="pct"/>
            <w:tcBorders>
              <w:top w:val="single" w:sz="4" w:space="0" w:color="auto"/>
              <w:left w:val="single" w:sz="4" w:space="0" w:color="auto"/>
              <w:bottom w:val="single" w:sz="4" w:space="0" w:color="auto"/>
              <w:right w:val="single" w:sz="4" w:space="0" w:color="auto"/>
            </w:tcBorders>
          </w:tcPr>
          <w:p w14:paraId="39A4C421" w14:textId="77777777" w:rsidR="007757F8" w:rsidRPr="009C31DC" w:rsidRDefault="007757F8" w:rsidP="00990BA4">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0104F066"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35872B55"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D963127"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5E858DF"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5DA62339" w14:textId="77777777" w:rsidR="007757F8" w:rsidRPr="009C31DC" w:rsidRDefault="007757F8" w:rsidP="00990BA4">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7757F8" w:rsidRPr="009C31DC" w14:paraId="6F74864A" w14:textId="77777777" w:rsidTr="00990BA4">
        <w:tc>
          <w:tcPr>
            <w:tcW w:w="329" w:type="pct"/>
            <w:tcBorders>
              <w:top w:val="single" w:sz="4" w:space="0" w:color="auto"/>
              <w:left w:val="single" w:sz="4" w:space="0" w:color="auto"/>
              <w:bottom w:val="single" w:sz="4" w:space="0" w:color="auto"/>
              <w:right w:val="single" w:sz="4" w:space="0" w:color="auto"/>
            </w:tcBorders>
          </w:tcPr>
          <w:p w14:paraId="6EDBCF6E"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1</w:t>
            </w:r>
          </w:p>
        </w:tc>
        <w:tc>
          <w:tcPr>
            <w:tcW w:w="1017" w:type="pct"/>
            <w:tcBorders>
              <w:top w:val="single" w:sz="4" w:space="0" w:color="auto"/>
              <w:left w:val="single" w:sz="4" w:space="0" w:color="auto"/>
              <w:bottom w:val="single" w:sz="4" w:space="0" w:color="auto"/>
              <w:right w:val="single" w:sz="4" w:space="0" w:color="auto"/>
            </w:tcBorders>
          </w:tcPr>
          <w:p w14:paraId="01B19684"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2</w:t>
            </w:r>
          </w:p>
        </w:tc>
        <w:tc>
          <w:tcPr>
            <w:tcW w:w="863" w:type="pct"/>
            <w:tcBorders>
              <w:top w:val="single" w:sz="4" w:space="0" w:color="auto"/>
              <w:left w:val="single" w:sz="4" w:space="0" w:color="auto"/>
              <w:bottom w:val="single" w:sz="4" w:space="0" w:color="auto"/>
              <w:right w:val="single" w:sz="4" w:space="0" w:color="auto"/>
            </w:tcBorders>
          </w:tcPr>
          <w:p w14:paraId="14E7FAA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3</w:t>
            </w:r>
          </w:p>
        </w:tc>
        <w:tc>
          <w:tcPr>
            <w:tcW w:w="1636" w:type="pct"/>
            <w:tcBorders>
              <w:top w:val="single" w:sz="4" w:space="0" w:color="auto"/>
              <w:left w:val="single" w:sz="4" w:space="0" w:color="auto"/>
              <w:bottom w:val="single" w:sz="4" w:space="0" w:color="auto"/>
              <w:right w:val="single" w:sz="4" w:space="0" w:color="auto"/>
            </w:tcBorders>
          </w:tcPr>
          <w:p w14:paraId="2286C091"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4</w:t>
            </w:r>
          </w:p>
        </w:tc>
        <w:tc>
          <w:tcPr>
            <w:tcW w:w="1155" w:type="pct"/>
            <w:tcBorders>
              <w:top w:val="single" w:sz="4" w:space="0" w:color="auto"/>
              <w:left w:val="single" w:sz="4" w:space="0" w:color="auto"/>
              <w:bottom w:val="single" w:sz="4" w:space="0" w:color="auto"/>
              <w:right w:val="single" w:sz="4" w:space="0" w:color="auto"/>
            </w:tcBorders>
          </w:tcPr>
          <w:p w14:paraId="26964F7F" w14:textId="77777777" w:rsidR="007757F8" w:rsidRPr="009C31DC" w:rsidRDefault="007757F8" w:rsidP="00990BA4">
            <w:pPr>
              <w:jc w:val="center"/>
              <w:rPr>
                <w:rFonts w:ascii="GHEA Grapalat" w:hAnsi="GHEA Grapalat"/>
                <w:b/>
                <w:sz w:val="18"/>
                <w:szCs w:val="18"/>
              </w:rPr>
            </w:pPr>
            <w:r w:rsidRPr="009C31DC">
              <w:rPr>
                <w:rFonts w:ascii="GHEA Grapalat" w:hAnsi="GHEA Grapalat"/>
                <w:b/>
                <w:sz w:val="18"/>
                <w:szCs w:val="18"/>
              </w:rPr>
              <w:t>5</w:t>
            </w:r>
          </w:p>
        </w:tc>
      </w:tr>
      <w:tr w:rsidR="007757F8" w:rsidRPr="009C31DC" w14:paraId="36814520" w14:textId="77777777" w:rsidTr="00990BA4">
        <w:tc>
          <w:tcPr>
            <w:tcW w:w="329" w:type="pct"/>
            <w:tcBorders>
              <w:top w:val="single" w:sz="4" w:space="0" w:color="auto"/>
              <w:left w:val="single" w:sz="4" w:space="0" w:color="auto"/>
              <w:bottom w:val="single" w:sz="4" w:space="0" w:color="auto"/>
              <w:right w:val="single" w:sz="4" w:space="0" w:color="auto"/>
            </w:tcBorders>
          </w:tcPr>
          <w:p w14:paraId="6450A5D7"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w:t>
            </w:r>
          </w:p>
        </w:tc>
        <w:tc>
          <w:tcPr>
            <w:tcW w:w="1017" w:type="pct"/>
            <w:tcBorders>
              <w:top w:val="single" w:sz="4" w:space="0" w:color="auto"/>
              <w:left w:val="single" w:sz="4" w:space="0" w:color="auto"/>
              <w:bottom w:val="single" w:sz="4" w:space="0" w:color="auto"/>
              <w:right w:val="single" w:sz="4" w:space="0" w:color="auto"/>
            </w:tcBorders>
          </w:tcPr>
          <w:p w14:paraId="04F704B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3" w:type="pct"/>
            <w:tcBorders>
              <w:top w:val="single" w:sz="4" w:space="0" w:color="auto"/>
              <w:left w:val="single" w:sz="4" w:space="0" w:color="auto"/>
              <w:bottom w:val="single" w:sz="4" w:space="0" w:color="auto"/>
              <w:right w:val="single" w:sz="4" w:space="0" w:color="auto"/>
            </w:tcBorders>
          </w:tcPr>
          <w:p w14:paraId="137DCC7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1A74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DEADF3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7757F8" w:rsidRPr="009C31DC" w14:paraId="10A5D127" w14:textId="77777777" w:rsidTr="00990BA4">
        <w:tc>
          <w:tcPr>
            <w:tcW w:w="329" w:type="pct"/>
            <w:tcBorders>
              <w:top w:val="single" w:sz="4" w:space="0" w:color="auto"/>
              <w:left w:val="single" w:sz="4" w:space="0" w:color="auto"/>
              <w:bottom w:val="single" w:sz="4" w:space="0" w:color="auto"/>
              <w:right w:val="single" w:sz="4" w:space="0" w:color="auto"/>
            </w:tcBorders>
          </w:tcPr>
          <w:p w14:paraId="1845ACE0" w14:textId="77777777" w:rsidR="007757F8" w:rsidRPr="009C31DC" w:rsidRDefault="007757F8" w:rsidP="00990BA4">
            <w:pPr>
              <w:pStyle w:val="ListParagraph"/>
              <w:numPr>
                <w:ilvl w:val="0"/>
                <w:numId w:val="26"/>
              </w:numPr>
              <w:contextualSpacing/>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4405D575"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3" w:type="pct"/>
            <w:tcBorders>
              <w:top w:val="single" w:sz="4" w:space="0" w:color="auto"/>
              <w:left w:val="single" w:sz="4" w:space="0" w:color="auto"/>
              <w:bottom w:val="single" w:sz="4" w:space="0" w:color="auto"/>
              <w:right w:val="single" w:sz="4" w:space="0" w:color="auto"/>
            </w:tcBorders>
          </w:tcPr>
          <w:p w14:paraId="2EDAB94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803A9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5F9C77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7757F8" w:rsidRPr="009C31DC" w14:paraId="1B295B1C" w14:textId="77777777" w:rsidTr="00990BA4">
        <w:tc>
          <w:tcPr>
            <w:tcW w:w="329" w:type="pct"/>
            <w:tcBorders>
              <w:top w:val="single" w:sz="4" w:space="0" w:color="auto"/>
              <w:left w:val="single" w:sz="4" w:space="0" w:color="auto"/>
              <w:bottom w:val="single" w:sz="4" w:space="0" w:color="auto"/>
              <w:right w:val="single" w:sz="4" w:space="0" w:color="auto"/>
            </w:tcBorders>
          </w:tcPr>
          <w:p w14:paraId="44557619"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1DA06803" w14:textId="77777777" w:rsidR="007757F8" w:rsidRPr="009C31DC" w:rsidRDefault="007757F8" w:rsidP="00990BA4">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3" w:type="pct"/>
            <w:tcBorders>
              <w:top w:val="single" w:sz="4" w:space="0" w:color="auto"/>
              <w:left w:val="single" w:sz="4" w:space="0" w:color="auto"/>
              <w:bottom w:val="single" w:sz="4" w:space="0" w:color="auto"/>
              <w:right w:val="single" w:sz="4" w:space="0" w:color="auto"/>
            </w:tcBorders>
          </w:tcPr>
          <w:p w14:paraId="2DC3072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DF5D7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B6995DC" w14:textId="77777777" w:rsidR="007757F8" w:rsidRPr="009C31DC" w:rsidRDefault="007757F8" w:rsidP="00990BA4">
            <w:pPr>
              <w:jc w:val="center"/>
              <w:rPr>
                <w:rFonts w:ascii="GHEA Grapalat" w:hAnsi="GHEA Grapalat"/>
                <w:sz w:val="18"/>
                <w:szCs w:val="18"/>
              </w:rPr>
            </w:pPr>
          </w:p>
        </w:tc>
        <w:tc>
          <w:tcPr>
            <w:tcW w:w="1155" w:type="pct"/>
            <w:tcBorders>
              <w:top w:val="single" w:sz="4" w:space="0" w:color="auto"/>
              <w:left w:val="single" w:sz="4" w:space="0" w:color="auto"/>
              <w:bottom w:val="single" w:sz="4" w:space="0" w:color="auto"/>
              <w:right w:val="single" w:sz="4" w:space="0" w:color="auto"/>
            </w:tcBorders>
          </w:tcPr>
          <w:p w14:paraId="2CA6EEF1" w14:textId="77777777" w:rsidR="007757F8" w:rsidRPr="009C31DC" w:rsidRDefault="007757F8" w:rsidP="00990BA4">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7757F8" w:rsidRPr="009C31DC" w14:paraId="766D9B42" w14:textId="77777777" w:rsidTr="00990BA4">
        <w:tc>
          <w:tcPr>
            <w:tcW w:w="329" w:type="pct"/>
            <w:tcBorders>
              <w:top w:val="single" w:sz="4" w:space="0" w:color="auto"/>
              <w:left w:val="single" w:sz="4" w:space="0" w:color="auto"/>
              <w:bottom w:val="single" w:sz="4" w:space="0" w:color="auto"/>
              <w:right w:val="single" w:sz="4" w:space="0" w:color="auto"/>
            </w:tcBorders>
          </w:tcPr>
          <w:p w14:paraId="1C99068F" w14:textId="77777777" w:rsidR="007757F8" w:rsidRPr="009C31DC" w:rsidRDefault="007757F8" w:rsidP="00990BA4">
            <w:pPr>
              <w:pStyle w:val="ListParagraph"/>
              <w:numPr>
                <w:ilvl w:val="0"/>
                <w:numId w:val="26"/>
              </w:numPr>
              <w:ind w:hanging="436"/>
              <w:contextualSpacing/>
              <w:jc w:val="both"/>
              <w:rPr>
                <w:rFonts w:ascii="GHEA Grapalat" w:hAnsi="GHEA Grapalat" w:cs="Times Armenian"/>
                <w:sz w:val="18"/>
                <w:szCs w:val="18"/>
                <w:lang w:val="en-US"/>
              </w:rPr>
            </w:pPr>
          </w:p>
        </w:tc>
        <w:tc>
          <w:tcPr>
            <w:tcW w:w="1017" w:type="pct"/>
            <w:tcBorders>
              <w:top w:val="single" w:sz="4" w:space="0" w:color="auto"/>
              <w:left w:val="single" w:sz="4" w:space="0" w:color="auto"/>
              <w:bottom w:val="single" w:sz="4" w:space="0" w:color="auto"/>
              <w:right w:val="single" w:sz="4" w:space="0" w:color="auto"/>
            </w:tcBorders>
          </w:tcPr>
          <w:p w14:paraId="359D5712" w14:textId="77777777" w:rsidR="007757F8" w:rsidRPr="009C31DC" w:rsidRDefault="007757F8" w:rsidP="00990BA4">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70220D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55C934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2B8BE5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5" w:type="pct"/>
            <w:tcBorders>
              <w:top w:val="single" w:sz="4" w:space="0" w:color="auto"/>
              <w:left w:val="single" w:sz="4" w:space="0" w:color="auto"/>
              <w:bottom w:val="single" w:sz="4" w:space="0" w:color="auto"/>
              <w:right w:val="single" w:sz="4" w:space="0" w:color="auto"/>
            </w:tcBorders>
          </w:tcPr>
          <w:p w14:paraId="30EFB132" w14:textId="77777777" w:rsidR="007757F8" w:rsidRPr="009C31DC" w:rsidRDefault="007757F8" w:rsidP="00990BA4">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57946143" w14:textId="77777777" w:rsidTr="00990BA4">
        <w:tc>
          <w:tcPr>
            <w:tcW w:w="329" w:type="pct"/>
            <w:tcBorders>
              <w:top w:val="single" w:sz="4" w:space="0" w:color="auto"/>
              <w:left w:val="single" w:sz="4" w:space="0" w:color="auto"/>
              <w:bottom w:val="single" w:sz="4" w:space="0" w:color="auto"/>
              <w:right w:val="single" w:sz="4" w:space="0" w:color="auto"/>
            </w:tcBorders>
          </w:tcPr>
          <w:p w14:paraId="65EA39D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5.</w:t>
            </w:r>
          </w:p>
        </w:tc>
        <w:tc>
          <w:tcPr>
            <w:tcW w:w="1017" w:type="pct"/>
            <w:tcBorders>
              <w:top w:val="single" w:sz="4" w:space="0" w:color="auto"/>
              <w:left w:val="single" w:sz="4" w:space="0" w:color="auto"/>
              <w:bottom w:val="single" w:sz="4" w:space="0" w:color="auto"/>
              <w:right w:val="single" w:sz="4" w:space="0" w:color="auto"/>
            </w:tcBorders>
          </w:tcPr>
          <w:p w14:paraId="65BA11D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3" w:type="pct"/>
            <w:tcBorders>
              <w:top w:val="single" w:sz="4" w:space="0" w:color="auto"/>
              <w:left w:val="single" w:sz="4" w:space="0" w:color="auto"/>
              <w:bottom w:val="single" w:sz="4" w:space="0" w:color="auto"/>
              <w:right w:val="single" w:sz="4" w:space="0" w:color="auto"/>
            </w:tcBorders>
          </w:tcPr>
          <w:p w14:paraId="2E4C824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82E0D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tc>
        <w:tc>
          <w:tcPr>
            <w:tcW w:w="1155" w:type="pct"/>
            <w:tcBorders>
              <w:top w:val="single" w:sz="4" w:space="0" w:color="auto"/>
              <w:left w:val="single" w:sz="4" w:space="0" w:color="auto"/>
              <w:bottom w:val="single" w:sz="4" w:space="0" w:color="auto"/>
              <w:right w:val="single" w:sz="4" w:space="0" w:color="auto"/>
            </w:tcBorders>
          </w:tcPr>
          <w:p w14:paraId="29CA791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690DE6F6" w14:textId="77777777" w:rsidTr="00990BA4">
        <w:tc>
          <w:tcPr>
            <w:tcW w:w="329" w:type="pct"/>
            <w:tcBorders>
              <w:top w:val="single" w:sz="4" w:space="0" w:color="auto"/>
              <w:left w:val="single" w:sz="4" w:space="0" w:color="auto"/>
              <w:bottom w:val="single" w:sz="4" w:space="0" w:color="auto"/>
              <w:right w:val="single" w:sz="4" w:space="0" w:color="auto"/>
            </w:tcBorders>
          </w:tcPr>
          <w:p w14:paraId="7264357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6.</w:t>
            </w:r>
          </w:p>
        </w:tc>
        <w:tc>
          <w:tcPr>
            <w:tcW w:w="1017" w:type="pct"/>
            <w:tcBorders>
              <w:top w:val="single" w:sz="4" w:space="0" w:color="auto"/>
              <w:left w:val="single" w:sz="4" w:space="0" w:color="auto"/>
              <w:bottom w:val="single" w:sz="4" w:space="0" w:color="auto"/>
              <w:right w:val="single" w:sz="4" w:space="0" w:color="auto"/>
            </w:tcBorders>
          </w:tcPr>
          <w:p w14:paraId="0964B05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3" w:type="pct"/>
            <w:tcBorders>
              <w:top w:val="single" w:sz="4" w:space="0" w:color="auto"/>
              <w:left w:val="single" w:sz="4" w:space="0" w:color="auto"/>
              <w:bottom w:val="single" w:sz="4" w:space="0" w:color="auto"/>
              <w:right w:val="single" w:sz="4" w:space="0" w:color="auto"/>
            </w:tcBorders>
          </w:tcPr>
          <w:p w14:paraId="76CDA86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AC3985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4CB74E2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5" w:type="pct"/>
            <w:tcBorders>
              <w:top w:val="single" w:sz="4" w:space="0" w:color="auto"/>
              <w:left w:val="single" w:sz="4" w:space="0" w:color="auto"/>
              <w:bottom w:val="single" w:sz="4" w:space="0" w:color="auto"/>
              <w:right w:val="single" w:sz="4" w:space="0" w:color="auto"/>
            </w:tcBorders>
          </w:tcPr>
          <w:p w14:paraId="2F3D98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4D2CF317" w14:textId="77777777" w:rsidTr="00990BA4">
        <w:tc>
          <w:tcPr>
            <w:tcW w:w="329" w:type="pct"/>
            <w:tcBorders>
              <w:top w:val="single" w:sz="4" w:space="0" w:color="auto"/>
              <w:left w:val="single" w:sz="4" w:space="0" w:color="auto"/>
              <w:bottom w:val="single" w:sz="4" w:space="0" w:color="auto"/>
              <w:right w:val="single" w:sz="4" w:space="0" w:color="auto"/>
            </w:tcBorders>
          </w:tcPr>
          <w:p w14:paraId="5562693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7.</w:t>
            </w:r>
          </w:p>
        </w:tc>
        <w:tc>
          <w:tcPr>
            <w:tcW w:w="1017" w:type="pct"/>
            <w:tcBorders>
              <w:top w:val="single" w:sz="4" w:space="0" w:color="auto"/>
              <w:left w:val="single" w:sz="4" w:space="0" w:color="auto"/>
              <w:bottom w:val="single" w:sz="4" w:space="0" w:color="auto"/>
              <w:right w:val="single" w:sz="4" w:space="0" w:color="auto"/>
            </w:tcBorders>
          </w:tcPr>
          <w:p w14:paraId="3B6C75B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ՀՎՀՀ</w:t>
            </w:r>
          </w:p>
        </w:tc>
        <w:tc>
          <w:tcPr>
            <w:tcW w:w="863" w:type="pct"/>
            <w:tcBorders>
              <w:top w:val="single" w:sz="4" w:space="0" w:color="auto"/>
              <w:left w:val="single" w:sz="4" w:space="0" w:color="auto"/>
              <w:bottom w:val="single" w:sz="4" w:space="0" w:color="auto"/>
              <w:right w:val="single" w:sz="4" w:space="0" w:color="auto"/>
            </w:tcBorders>
          </w:tcPr>
          <w:p w14:paraId="4AECF9E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03BA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0CBBCA7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5" w:type="pct"/>
            <w:tcBorders>
              <w:top w:val="single" w:sz="4" w:space="0" w:color="auto"/>
              <w:left w:val="single" w:sz="4" w:space="0" w:color="auto"/>
              <w:bottom w:val="single" w:sz="4" w:space="0" w:color="auto"/>
              <w:right w:val="single" w:sz="4" w:space="0" w:color="auto"/>
            </w:tcBorders>
          </w:tcPr>
          <w:p w14:paraId="1B52A9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28688D96" w14:textId="77777777" w:rsidTr="00990BA4">
        <w:tc>
          <w:tcPr>
            <w:tcW w:w="329" w:type="pct"/>
            <w:tcBorders>
              <w:top w:val="single" w:sz="4" w:space="0" w:color="auto"/>
              <w:left w:val="single" w:sz="4" w:space="0" w:color="auto"/>
              <w:bottom w:val="single" w:sz="4" w:space="0" w:color="auto"/>
              <w:right w:val="single" w:sz="4" w:space="0" w:color="auto"/>
            </w:tcBorders>
          </w:tcPr>
          <w:p w14:paraId="5076A8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8.</w:t>
            </w:r>
          </w:p>
        </w:tc>
        <w:tc>
          <w:tcPr>
            <w:tcW w:w="1017" w:type="pct"/>
            <w:tcBorders>
              <w:top w:val="single" w:sz="4" w:space="0" w:color="auto"/>
              <w:left w:val="single" w:sz="4" w:space="0" w:color="auto"/>
              <w:bottom w:val="single" w:sz="4" w:space="0" w:color="auto"/>
              <w:right w:val="single" w:sz="4" w:space="0" w:color="auto"/>
            </w:tcBorders>
          </w:tcPr>
          <w:p w14:paraId="733CC13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ՀԾՀ</w:t>
            </w:r>
          </w:p>
        </w:tc>
        <w:tc>
          <w:tcPr>
            <w:tcW w:w="863" w:type="pct"/>
            <w:tcBorders>
              <w:top w:val="single" w:sz="4" w:space="0" w:color="auto"/>
              <w:left w:val="single" w:sz="4" w:space="0" w:color="auto"/>
              <w:bottom w:val="single" w:sz="4" w:space="0" w:color="auto"/>
              <w:right w:val="single" w:sz="4" w:space="0" w:color="auto"/>
            </w:tcBorders>
          </w:tcPr>
          <w:p w14:paraId="7CCDC26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7CA8F9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797CB50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5" w:type="pct"/>
            <w:tcBorders>
              <w:top w:val="single" w:sz="4" w:space="0" w:color="auto"/>
              <w:left w:val="single" w:sz="4" w:space="0" w:color="auto"/>
              <w:bottom w:val="single" w:sz="4" w:space="0" w:color="auto"/>
              <w:right w:val="single" w:sz="4" w:space="0" w:color="auto"/>
            </w:tcBorders>
          </w:tcPr>
          <w:p w14:paraId="403ABCC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9C31DC" w14:paraId="0F52E770" w14:textId="77777777" w:rsidTr="00990BA4">
        <w:tc>
          <w:tcPr>
            <w:tcW w:w="329" w:type="pct"/>
            <w:tcBorders>
              <w:top w:val="single" w:sz="4" w:space="0" w:color="auto"/>
              <w:left w:val="single" w:sz="4" w:space="0" w:color="auto"/>
              <w:bottom w:val="single" w:sz="4" w:space="0" w:color="auto"/>
              <w:right w:val="single" w:sz="4" w:space="0" w:color="auto"/>
            </w:tcBorders>
          </w:tcPr>
          <w:p w14:paraId="4E0C79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9.</w:t>
            </w:r>
          </w:p>
        </w:tc>
        <w:tc>
          <w:tcPr>
            <w:tcW w:w="1017" w:type="pct"/>
            <w:tcBorders>
              <w:top w:val="single" w:sz="4" w:space="0" w:color="auto"/>
              <w:left w:val="single" w:sz="4" w:space="0" w:color="auto"/>
              <w:bottom w:val="single" w:sz="4" w:space="0" w:color="auto"/>
              <w:right w:val="single" w:sz="4" w:space="0" w:color="auto"/>
            </w:tcBorders>
          </w:tcPr>
          <w:p w14:paraId="4FAE490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3" w:type="pct"/>
            <w:tcBorders>
              <w:top w:val="single" w:sz="4" w:space="0" w:color="auto"/>
              <w:left w:val="single" w:sz="4" w:space="0" w:color="auto"/>
              <w:bottom w:val="single" w:sz="4" w:space="0" w:color="auto"/>
              <w:right w:val="single" w:sz="4" w:space="0" w:color="auto"/>
            </w:tcBorders>
          </w:tcPr>
          <w:p w14:paraId="6C3523E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DB041B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DD6FF9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5" w:type="pct"/>
            <w:tcBorders>
              <w:top w:val="single" w:sz="4" w:space="0" w:color="auto"/>
              <w:left w:val="single" w:sz="4" w:space="0" w:color="auto"/>
              <w:bottom w:val="single" w:sz="4" w:space="0" w:color="auto"/>
              <w:right w:val="single" w:sz="4" w:space="0" w:color="auto"/>
            </w:tcBorders>
          </w:tcPr>
          <w:p w14:paraId="3C186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8AA3ECB" w14:textId="77777777" w:rsidTr="00990BA4">
        <w:tc>
          <w:tcPr>
            <w:tcW w:w="329" w:type="pct"/>
            <w:tcBorders>
              <w:top w:val="single" w:sz="4" w:space="0" w:color="auto"/>
              <w:left w:val="single" w:sz="4" w:space="0" w:color="auto"/>
              <w:bottom w:val="single" w:sz="4" w:space="0" w:color="auto"/>
              <w:right w:val="single" w:sz="4" w:space="0" w:color="auto"/>
            </w:tcBorders>
          </w:tcPr>
          <w:p w14:paraId="7A855D7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10.</w:t>
            </w:r>
          </w:p>
        </w:tc>
        <w:tc>
          <w:tcPr>
            <w:tcW w:w="1017" w:type="pct"/>
            <w:tcBorders>
              <w:top w:val="single" w:sz="4" w:space="0" w:color="auto"/>
              <w:left w:val="single" w:sz="4" w:space="0" w:color="auto"/>
              <w:bottom w:val="single" w:sz="4" w:space="0" w:color="auto"/>
              <w:right w:val="single" w:sz="4" w:space="0" w:color="auto"/>
            </w:tcBorders>
          </w:tcPr>
          <w:p w14:paraId="6960B89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3" w:type="pct"/>
            <w:tcBorders>
              <w:top w:val="single" w:sz="4" w:space="0" w:color="auto"/>
              <w:left w:val="single" w:sz="4" w:space="0" w:color="auto"/>
              <w:bottom w:val="single" w:sz="4" w:space="0" w:color="auto"/>
              <w:right w:val="single" w:sz="4" w:space="0" w:color="auto"/>
            </w:tcBorders>
          </w:tcPr>
          <w:p w14:paraId="3E97330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98D85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55395147"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12EFE82A"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7757F8" w:rsidRPr="009C31DC" w14:paraId="513E64FA" w14:textId="77777777" w:rsidTr="00990BA4">
        <w:tc>
          <w:tcPr>
            <w:tcW w:w="329" w:type="pct"/>
            <w:tcBorders>
              <w:top w:val="single" w:sz="4" w:space="0" w:color="auto"/>
              <w:left w:val="single" w:sz="4" w:space="0" w:color="auto"/>
              <w:bottom w:val="single" w:sz="4" w:space="0" w:color="auto"/>
              <w:right w:val="single" w:sz="4" w:space="0" w:color="auto"/>
            </w:tcBorders>
          </w:tcPr>
          <w:p w14:paraId="5637B9A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17" w:type="pct"/>
            <w:tcBorders>
              <w:top w:val="single" w:sz="4" w:space="0" w:color="auto"/>
              <w:left w:val="single" w:sz="4" w:space="0" w:color="auto"/>
              <w:bottom w:val="single" w:sz="4" w:space="0" w:color="auto"/>
              <w:right w:val="single" w:sz="4" w:space="0" w:color="auto"/>
            </w:tcBorders>
          </w:tcPr>
          <w:p w14:paraId="32DB0A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ՀՎՀՀ</w:t>
            </w:r>
          </w:p>
        </w:tc>
        <w:tc>
          <w:tcPr>
            <w:tcW w:w="863" w:type="pct"/>
            <w:tcBorders>
              <w:top w:val="single" w:sz="4" w:space="0" w:color="auto"/>
              <w:left w:val="single" w:sz="4" w:space="0" w:color="auto"/>
              <w:bottom w:val="single" w:sz="4" w:space="0" w:color="auto"/>
              <w:right w:val="single" w:sz="4" w:space="0" w:color="auto"/>
            </w:tcBorders>
          </w:tcPr>
          <w:p w14:paraId="181E47C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CB4851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1461CCF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5" w:type="pct"/>
            <w:tcBorders>
              <w:top w:val="single" w:sz="4" w:space="0" w:color="auto"/>
              <w:left w:val="single" w:sz="4" w:space="0" w:color="auto"/>
              <w:bottom w:val="single" w:sz="4" w:space="0" w:color="auto"/>
              <w:right w:val="single" w:sz="4" w:space="0" w:color="auto"/>
            </w:tcBorders>
          </w:tcPr>
          <w:p w14:paraId="070120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1EE7AA99" w14:textId="77777777" w:rsidTr="00990BA4">
        <w:tc>
          <w:tcPr>
            <w:tcW w:w="329" w:type="pct"/>
            <w:tcBorders>
              <w:top w:val="single" w:sz="4" w:space="0" w:color="auto"/>
              <w:left w:val="single" w:sz="4" w:space="0" w:color="auto"/>
              <w:bottom w:val="single" w:sz="4" w:space="0" w:color="auto"/>
              <w:right w:val="single" w:sz="4" w:space="0" w:color="auto"/>
            </w:tcBorders>
          </w:tcPr>
          <w:p w14:paraId="61B4BA1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12.</w:t>
            </w:r>
          </w:p>
        </w:tc>
        <w:tc>
          <w:tcPr>
            <w:tcW w:w="1017" w:type="pct"/>
            <w:tcBorders>
              <w:top w:val="single" w:sz="4" w:space="0" w:color="auto"/>
              <w:left w:val="single" w:sz="4" w:space="0" w:color="auto"/>
              <w:bottom w:val="single" w:sz="4" w:space="0" w:color="auto"/>
              <w:right w:val="single" w:sz="4" w:space="0" w:color="auto"/>
            </w:tcBorders>
          </w:tcPr>
          <w:p w14:paraId="6D53D41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3" w:type="pct"/>
            <w:tcBorders>
              <w:top w:val="single" w:sz="4" w:space="0" w:color="auto"/>
              <w:left w:val="single" w:sz="4" w:space="0" w:color="auto"/>
              <w:bottom w:val="single" w:sz="4" w:space="0" w:color="auto"/>
              <w:right w:val="single" w:sz="4" w:space="0" w:color="auto"/>
            </w:tcBorders>
          </w:tcPr>
          <w:p w14:paraId="43FBE74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E514F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3C62371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5FB47D6F" w14:textId="77777777" w:rsidTr="00990BA4">
        <w:tc>
          <w:tcPr>
            <w:tcW w:w="329" w:type="pct"/>
            <w:tcBorders>
              <w:top w:val="single" w:sz="4" w:space="0" w:color="auto"/>
              <w:left w:val="single" w:sz="4" w:space="0" w:color="auto"/>
              <w:bottom w:val="single" w:sz="4" w:space="0" w:color="auto"/>
              <w:right w:val="single" w:sz="4" w:space="0" w:color="auto"/>
            </w:tcBorders>
          </w:tcPr>
          <w:p w14:paraId="3888692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13.</w:t>
            </w:r>
          </w:p>
        </w:tc>
        <w:tc>
          <w:tcPr>
            <w:tcW w:w="1017" w:type="pct"/>
            <w:tcBorders>
              <w:top w:val="single" w:sz="4" w:space="0" w:color="auto"/>
              <w:left w:val="single" w:sz="4" w:space="0" w:color="auto"/>
              <w:bottom w:val="single" w:sz="4" w:space="0" w:color="auto"/>
              <w:right w:val="single" w:sz="4" w:space="0" w:color="auto"/>
            </w:tcBorders>
          </w:tcPr>
          <w:p w14:paraId="6435DDA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3" w:type="pct"/>
            <w:tcBorders>
              <w:top w:val="single" w:sz="4" w:space="0" w:color="auto"/>
              <w:left w:val="single" w:sz="4" w:space="0" w:color="auto"/>
              <w:bottom w:val="single" w:sz="4" w:space="0" w:color="auto"/>
              <w:right w:val="single" w:sz="4" w:space="0" w:color="auto"/>
            </w:tcBorders>
          </w:tcPr>
          <w:p w14:paraId="0184E7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62BD435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1CC5BD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5" w:type="pct"/>
            <w:tcBorders>
              <w:top w:val="single" w:sz="4" w:space="0" w:color="auto"/>
              <w:left w:val="single" w:sz="4" w:space="0" w:color="auto"/>
              <w:bottom w:val="single" w:sz="4" w:space="0" w:color="auto"/>
              <w:right w:val="single" w:sz="4" w:space="0" w:color="auto"/>
            </w:tcBorders>
          </w:tcPr>
          <w:p w14:paraId="67EBE4C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7757F8" w:rsidRPr="009C31DC" w14:paraId="4A5B46DB" w14:textId="77777777" w:rsidTr="00990BA4">
        <w:tc>
          <w:tcPr>
            <w:tcW w:w="329" w:type="pct"/>
            <w:tcBorders>
              <w:top w:val="single" w:sz="4" w:space="0" w:color="auto"/>
              <w:left w:val="single" w:sz="4" w:space="0" w:color="auto"/>
              <w:bottom w:val="single" w:sz="4" w:space="0" w:color="auto"/>
              <w:right w:val="single" w:sz="4" w:space="0" w:color="auto"/>
            </w:tcBorders>
          </w:tcPr>
          <w:p w14:paraId="2A3CEEA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14.</w:t>
            </w:r>
          </w:p>
        </w:tc>
        <w:tc>
          <w:tcPr>
            <w:tcW w:w="1017" w:type="pct"/>
            <w:tcBorders>
              <w:top w:val="single" w:sz="4" w:space="0" w:color="auto"/>
              <w:left w:val="single" w:sz="4" w:space="0" w:color="auto"/>
              <w:bottom w:val="single" w:sz="4" w:space="0" w:color="auto"/>
              <w:right w:val="single" w:sz="4" w:space="0" w:color="auto"/>
            </w:tcBorders>
          </w:tcPr>
          <w:p w14:paraId="7E9D5D8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3" w:type="pct"/>
            <w:tcBorders>
              <w:top w:val="single" w:sz="4" w:space="0" w:color="auto"/>
              <w:left w:val="single" w:sz="4" w:space="0" w:color="auto"/>
              <w:bottom w:val="single" w:sz="4" w:space="0" w:color="auto"/>
              <w:right w:val="single" w:sz="4" w:space="0" w:color="auto"/>
            </w:tcBorders>
          </w:tcPr>
          <w:p w14:paraId="761904F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E04F2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104A23E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5" w:type="pct"/>
            <w:tcBorders>
              <w:top w:val="single" w:sz="4" w:space="0" w:color="auto"/>
              <w:left w:val="single" w:sz="4" w:space="0" w:color="auto"/>
              <w:bottom w:val="single" w:sz="4" w:space="0" w:color="auto"/>
              <w:right w:val="single" w:sz="4" w:space="0" w:color="auto"/>
            </w:tcBorders>
          </w:tcPr>
          <w:p w14:paraId="075105E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7757F8" w:rsidRPr="00624E70" w14:paraId="28330D77" w14:textId="77777777" w:rsidTr="00990BA4">
        <w:tc>
          <w:tcPr>
            <w:tcW w:w="329" w:type="pct"/>
            <w:tcBorders>
              <w:top w:val="single" w:sz="4" w:space="0" w:color="auto"/>
              <w:left w:val="single" w:sz="4" w:space="0" w:color="auto"/>
              <w:bottom w:val="single" w:sz="4" w:space="0" w:color="auto"/>
              <w:right w:val="single" w:sz="4" w:space="0" w:color="auto"/>
            </w:tcBorders>
          </w:tcPr>
          <w:p w14:paraId="2ABA094A"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15.</w:t>
            </w:r>
          </w:p>
        </w:tc>
        <w:tc>
          <w:tcPr>
            <w:tcW w:w="1017" w:type="pct"/>
            <w:tcBorders>
              <w:top w:val="single" w:sz="4" w:space="0" w:color="auto"/>
              <w:left w:val="single" w:sz="4" w:space="0" w:color="auto"/>
              <w:bottom w:val="single" w:sz="4" w:space="0" w:color="auto"/>
              <w:right w:val="single" w:sz="4" w:space="0" w:color="auto"/>
            </w:tcBorders>
          </w:tcPr>
          <w:p w14:paraId="3E032B8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3" w:type="pct"/>
            <w:tcBorders>
              <w:top w:val="single" w:sz="4" w:space="0" w:color="auto"/>
              <w:left w:val="single" w:sz="4" w:space="0" w:color="auto"/>
              <w:bottom w:val="single" w:sz="4" w:space="0" w:color="auto"/>
              <w:right w:val="single" w:sz="4" w:space="0" w:color="auto"/>
            </w:tcBorders>
          </w:tcPr>
          <w:p w14:paraId="1AA9DD7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1A20F0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412634A3"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5" w:type="pct"/>
            <w:tcBorders>
              <w:top w:val="single" w:sz="4" w:space="0" w:color="auto"/>
              <w:left w:val="single" w:sz="4" w:space="0" w:color="auto"/>
              <w:bottom w:val="single" w:sz="4" w:space="0" w:color="auto"/>
              <w:right w:val="single" w:sz="4" w:space="0" w:color="auto"/>
            </w:tcBorders>
          </w:tcPr>
          <w:p w14:paraId="71BE2F8C"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7757F8" w:rsidRPr="009C31DC" w14:paraId="00931360" w14:textId="77777777" w:rsidTr="00990BA4">
        <w:tc>
          <w:tcPr>
            <w:tcW w:w="329" w:type="pct"/>
            <w:tcBorders>
              <w:top w:val="single" w:sz="4" w:space="0" w:color="auto"/>
              <w:left w:val="single" w:sz="4" w:space="0" w:color="auto"/>
              <w:bottom w:val="single" w:sz="4" w:space="0" w:color="auto"/>
              <w:right w:val="single" w:sz="4" w:space="0" w:color="auto"/>
            </w:tcBorders>
          </w:tcPr>
          <w:p w14:paraId="49984E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16.</w:t>
            </w:r>
          </w:p>
        </w:tc>
        <w:tc>
          <w:tcPr>
            <w:tcW w:w="1017" w:type="pct"/>
            <w:tcBorders>
              <w:top w:val="single" w:sz="4" w:space="0" w:color="auto"/>
              <w:left w:val="single" w:sz="4" w:space="0" w:color="auto"/>
              <w:bottom w:val="single" w:sz="4" w:space="0" w:color="auto"/>
              <w:right w:val="single" w:sz="4" w:space="0" w:color="auto"/>
            </w:tcBorders>
          </w:tcPr>
          <w:p w14:paraId="730BF82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3" w:type="pct"/>
            <w:tcBorders>
              <w:top w:val="single" w:sz="4" w:space="0" w:color="auto"/>
              <w:left w:val="single" w:sz="4" w:space="0" w:color="auto"/>
              <w:bottom w:val="single" w:sz="4" w:space="0" w:color="auto"/>
              <w:right w:val="single" w:sz="4" w:space="0" w:color="auto"/>
            </w:tcBorders>
          </w:tcPr>
          <w:p w14:paraId="2D3CEA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4F0CF1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155" w:type="pct"/>
            <w:tcBorders>
              <w:top w:val="single" w:sz="4" w:space="0" w:color="auto"/>
              <w:left w:val="single" w:sz="4" w:space="0" w:color="auto"/>
              <w:bottom w:val="single" w:sz="4" w:space="0" w:color="auto"/>
              <w:right w:val="single" w:sz="4" w:space="0" w:color="auto"/>
            </w:tcBorders>
          </w:tcPr>
          <w:p w14:paraId="754559C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7757F8" w:rsidRPr="00624E70" w14:paraId="38FE53E9" w14:textId="77777777" w:rsidTr="00990BA4">
        <w:tc>
          <w:tcPr>
            <w:tcW w:w="329" w:type="pct"/>
            <w:tcBorders>
              <w:top w:val="single" w:sz="4" w:space="0" w:color="auto"/>
              <w:left w:val="single" w:sz="4" w:space="0" w:color="auto"/>
              <w:bottom w:val="single" w:sz="4" w:space="0" w:color="auto"/>
              <w:right w:val="single" w:sz="4" w:space="0" w:color="auto"/>
            </w:tcBorders>
          </w:tcPr>
          <w:p w14:paraId="255AEDC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17.</w:t>
            </w:r>
          </w:p>
        </w:tc>
        <w:tc>
          <w:tcPr>
            <w:tcW w:w="1017" w:type="pct"/>
            <w:tcBorders>
              <w:top w:val="single" w:sz="4" w:space="0" w:color="auto"/>
              <w:left w:val="single" w:sz="4" w:space="0" w:color="auto"/>
              <w:bottom w:val="single" w:sz="4" w:space="0" w:color="auto"/>
              <w:right w:val="single" w:sz="4" w:space="0" w:color="auto"/>
            </w:tcBorders>
          </w:tcPr>
          <w:p w14:paraId="2C60524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գործարքի նպատակը</w:t>
            </w:r>
          </w:p>
        </w:tc>
        <w:tc>
          <w:tcPr>
            <w:tcW w:w="863" w:type="pct"/>
            <w:tcBorders>
              <w:top w:val="single" w:sz="4" w:space="0" w:color="auto"/>
              <w:left w:val="single" w:sz="4" w:space="0" w:color="auto"/>
              <w:bottom w:val="single" w:sz="4" w:space="0" w:color="auto"/>
              <w:right w:val="single" w:sz="4" w:space="0" w:color="auto"/>
            </w:tcBorders>
          </w:tcPr>
          <w:p w14:paraId="0640E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3C89056"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5" w:type="pct"/>
            <w:tcBorders>
              <w:top w:val="single" w:sz="4" w:space="0" w:color="auto"/>
              <w:left w:val="single" w:sz="4" w:space="0" w:color="auto"/>
              <w:bottom w:val="single" w:sz="4" w:space="0" w:color="auto"/>
              <w:right w:val="single" w:sz="4" w:space="0" w:color="auto"/>
            </w:tcBorders>
          </w:tcPr>
          <w:p w14:paraId="4055DCA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7757F8" w:rsidRPr="009C31DC" w14:paraId="10CBFEB2" w14:textId="77777777" w:rsidTr="00990BA4">
        <w:tc>
          <w:tcPr>
            <w:tcW w:w="329" w:type="pct"/>
            <w:tcBorders>
              <w:top w:val="single" w:sz="4" w:space="0" w:color="auto"/>
              <w:left w:val="single" w:sz="4" w:space="0" w:color="auto"/>
              <w:bottom w:val="single" w:sz="4" w:space="0" w:color="auto"/>
              <w:right w:val="single" w:sz="4" w:space="0" w:color="auto"/>
            </w:tcBorders>
          </w:tcPr>
          <w:p w14:paraId="0FE5E90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18.</w:t>
            </w:r>
          </w:p>
        </w:tc>
        <w:tc>
          <w:tcPr>
            <w:tcW w:w="1017" w:type="pct"/>
            <w:tcBorders>
              <w:top w:val="single" w:sz="4" w:space="0" w:color="auto"/>
              <w:left w:val="single" w:sz="4" w:space="0" w:color="auto"/>
              <w:bottom w:val="single" w:sz="4" w:space="0" w:color="auto"/>
              <w:right w:val="single" w:sz="4" w:space="0" w:color="auto"/>
            </w:tcBorders>
          </w:tcPr>
          <w:p w14:paraId="0228E9FE"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3" w:type="pct"/>
            <w:tcBorders>
              <w:top w:val="single" w:sz="4" w:space="0" w:color="auto"/>
              <w:left w:val="single" w:sz="4" w:space="0" w:color="auto"/>
              <w:bottom w:val="single" w:sz="4" w:space="0" w:color="auto"/>
              <w:right w:val="single" w:sz="4" w:space="0" w:color="auto"/>
            </w:tcBorders>
          </w:tcPr>
          <w:p w14:paraId="76A556D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40015E5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0F8CC6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5" w:type="pct"/>
            <w:tcBorders>
              <w:top w:val="single" w:sz="4" w:space="0" w:color="auto"/>
              <w:left w:val="single" w:sz="4" w:space="0" w:color="auto"/>
              <w:bottom w:val="single" w:sz="4" w:space="0" w:color="auto"/>
              <w:right w:val="single" w:sz="4" w:space="0" w:color="auto"/>
            </w:tcBorders>
          </w:tcPr>
          <w:p w14:paraId="26B1DF3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7757F8" w:rsidRPr="00624E70" w14:paraId="37063409" w14:textId="77777777" w:rsidTr="00990BA4">
        <w:tc>
          <w:tcPr>
            <w:tcW w:w="329" w:type="pct"/>
            <w:tcBorders>
              <w:top w:val="single" w:sz="4" w:space="0" w:color="auto"/>
              <w:left w:val="single" w:sz="4" w:space="0" w:color="auto"/>
              <w:bottom w:val="single" w:sz="4" w:space="0" w:color="auto"/>
              <w:right w:val="single" w:sz="4" w:space="0" w:color="auto"/>
            </w:tcBorders>
          </w:tcPr>
          <w:p w14:paraId="7CF6A65C" w14:textId="77777777" w:rsidR="007757F8" w:rsidRPr="009C31DC" w:rsidDel="0010680B" w:rsidRDefault="007757F8" w:rsidP="00990BA4">
            <w:pPr>
              <w:jc w:val="center"/>
              <w:rPr>
                <w:rFonts w:ascii="GHEA Grapalat" w:hAnsi="GHEA Grapalat"/>
                <w:sz w:val="18"/>
                <w:szCs w:val="18"/>
                <w:lang w:val="hy-AM"/>
              </w:rPr>
            </w:pPr>
            <w:r w:rsidRPr="009C31DC">
              <w:rPr>
                <w:rFonts w:ascii="GHEA Grapalat" w:hAnsi="GHEA Grapalat"/>
                <w:sz w:val="18"/>
                <w:szCs w:val="18"/>
                <w:lang w:val="hy-AM"/>
              </w:rPr>
              <w:t>19.</w:t>
            </w:r>
          </w:p>
        </w:tc>
        <w:tc>
          <w:tcPr>
            <w:tcW w:w="1017" w:type="pct"/>
            <w:tcBorders>
              <w:top w:val="single" w:sz="4" w:space="0" w:color="auto"/>
              <w:left w:val="single" w:sz="4" w:space="0" w:color="auto"/>
              <w:bottom w:val="single" w:sz="4" w:space="0" w:color="auto"/>
              <w:right w:val="single" w:sz="4" w:space="0" w:color="auto"/>
            </w:tcBorders>
          </w:tcPr>
          <w:p w14:paraId="1D59245D" w14:textId="77777777" w:rsidR="007757F8" w:rsidRPr="009C31DC" w:rsidRDefault="007757F8" w:rsidP="00990BA4">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3" w:type="pct"/>
            <w:tcBorders>
              <w:top w:val="single" w:sz="4" w:space="0" w:color="auto"/>
              <w:left w:val="single" w:sz="4" w:space="0" w:color="auto"/>
              <w:bottom w:val="single" w:sz="4" w:space="0" w:color="auto"/>
              <w:right w:val="single" w:sz="4" w:space="0" w:color="auto"/>
            </w:tcBorders>
          </w:tcPr>
          <w:p w14:paraId="7FD4D0E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25E6AC9"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B335E17" w14:textId="77777777" w:rsidR="007757F8" w:rsidRPr="009C31DC" w:rsidRDefault="007757F8" w:rsidP="00990BA4">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1CAD4D4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5" w:type="pct"/>
            <w:tcBorders>
              <w:top w:val="single" w:sz="4" w:space="0" w:color="auto"/>
              <w:left w:val="single" w:sz="4" w:space="0" w:color="auto"/>
              <w:bottom w:val="single" w:sz="4" w:space="0" w:color="auto"/>
              <w:right w:val="single" w:sz="4" w:space="0" w:color="auto"/>
            </w:tcBorders>
          </w:tcPr>
          <w:p w14:paraId="3F79999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7757F8" w:rsidRPr="009C31DC" w14:paraId="50FA2F51" w14:textId="77777777" w:rsidTr="00990BA4">
        <w:tc>
          <w:tcPr>
            <w:tcW w:w="329" w:type="pct"/>
            <w:tcBorders>
              <w:top w:val="single" w:sz="4" w:space="0" w:color="auto"/>
              <w:left w:val="single" w:sz="4" w:space="0" w:color="auto"/>
              <w:bottom w:val="single" w:sz="4" w:space="0" w:color="auto"/>
              <w:right w:val="single" w:sz="4" w:space="0" w:color="auto"/>
            </w:tcBorders>
          </w:tcPr>
          <w:p w14:paraId="0407129E"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20.</w:t>
            </w:r>
          </w:p>
        </w:tc>
        <w:tc>
          <w:tcPr>
            <w:tcW w:w="1017" w:type="pct"/>
            <w:tcBorders>
              <w:top w:val="single" w:sz="4" w:space="0" w:color="auto"/>
              <w:left w:val="single" w:sz="4" w:space="0" w:color="auto"/>
              <w:bottom w:val="single" w:sz="4" w:space="0" w:color="auto"/>
              <w:right w:val="single" w:sz="4" w:space="0" w:color="auto"/>
            </w:tcBorders>
          </w:tcPr>
          <w:p w14:paraId="1E61E69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առդիր էջերի քանակը</w:t>
            </w:r>
          </w:p>
        </w:tc>
        <w:tc>
          <w:tcPr>
            <w:tcW w:w="863" w:type="pct"/>
            <w:tcBorders>
              <w:top w:val="single" w:sz="4" w:space="0" w:color="auto"/>
              <w:left w:val="single" w:sz="4" w:space="0" w:color="auto"/>
              <w:bottom w:val="single" w:sz="4" w:space="0" w:color="auto"/>
              <w:right w:val="single" w:sz="4" w:space="0" w:color="auto"/>
            </w:tcBorders>
          </w:tcPr>
          <w:p w14:paraId="2CD88C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A8FC2F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4837F66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5F53B8B"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5" w:type="pct"/>
            <w:tcBorders>
              <w:top w:val="single" w:sz="4" w:space="0" w:color="auto"/>
              <w:left w:val="single" w:sz="4" w:space="0" w:color="auto"/>
              <w:bottom w:val="single" w:sz="4" w:space="0" w:color="auto"/>
              <w:right w:val="single" w:sz="4" w:space="0" w:color="auto"/>
            </w:tcBorders>
          </w:tcPr>
          <w:p w14:paraId="4BFA00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7757F8" w:rsidRPr="00624E70" w14:paraId="5614C810" w14:textId="77777777" w:rsidTr="00990BA4">
        <w:tc>
          <w:tcPr>
            <w:tcW w:w="329" w:type="pct"/>
            <w:tcBorders>
              <w:top w:val="single" w:sz="4" w:space="0" w:color="auto"/>
              <w:left w:val="single" w:sz="4" w:space="0" w:color="auto"/>
              <w:bottom w:val="single" w:sz="4" w:space="0" w:color="auto"/>
              <w:right w:val="single" w:sz="4" w:space="0" w:color="auto"/>
            </w:tcBorders>
          </w:tcPr>
          <w:p w14:paraId="28F6112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17" w:type="pct"/>
            <w:tcBorders>
              <w:top w:val="single" w:sz="4" w:space="0" w:color="auto"/>
              <w:left w:val="single" w:sz="4" w:space="0" w:color="auto"/>
              <w:bottom w:val="single" w:sz="4" w:space="0" w:color="auto"/>
              <w:right w:val="single" w:sz="4" w:space="0" w:color="auto"/>
            </w:tcBorders>
          </w:tcPr>
          <w:p w14:paraId="02FD50D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B127CF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506F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7908F22" w14:textId="626057AC" w:rsidR="007757F8" w:rsidRPr="009C31DC" w:rsidRDefault="007757F8" w:rsidP="000F3397">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r w:rsidR="000F3397" w:rsidRPr="009C31DC">
              <w:rPr>
                <w:rFonts w:ascii="GHEA Grapalat" w:hAnsi="GHEA Grapalat"/>
                <w:sz w:val="18"/>
                <w:szCs w:val="18"/>
                <w:lang w:val="hy-AM"/>
              </w:rPr>
              <w:t xml:space="preserve"> </w:t>
            </w:r>
          </w:p>
        </w:tc>
        <w:tc>
          <w:tcPr>
            <w:tcW w:w="1155" w:type="pct"/>
            <w:tcBorders>
              <w:top w:val="single" w:sz="4" w:space="0" w:color="auto"/>
              <w:left w:val="single" w:sz="4" w:space="0" w:color="auto"/>
              <w:bottom w:val="single" w:sz="4" w:space="0" w:color="auto"/>
              <w:right w:val="single" w:sz="4" w:space="0" w:color="auto"/>
            </w:tcBorders>
          </w:tcPr>
          <w:p w14:paraId="3FCFDD4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2467A82F"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դրվում է վճարողի </w:t>
            </w:r>
            <w:r w:rsidRPr="009C31DC">
              <w:rPr>
                <w:rFonts w:ascii="GHEA Grapalat" w:hAnsi="GHEA Grapalat"/>
                <w:sz w:val="18"/>
                <w:szCs w:val="18"/>
                <w:lang w:val="hy-AM"/>
              </w:rPr>
              <w:lastRenderedPageBreak/>
              <w:t>էլեկտրոնային ստորագրությունը</w:t>
            </w:r>
          </w:p>
          <w:p w14:paraId="37ABD4F0" w14:textId="77777777" w:rsidR="007757F8" w:rsidRPr="009C31DC" w:rsidRDefault="007757F8" w:rsidP="00990BA4">
            <w:pPr>
              <w:jc w:val="center"/>
              <w:rPr>
                <w:rFonts w:ascii="GHEA Grapalat" w:hAnsi="GHEA Grapalat"/>
                <w:sz w:val="18"/>
                <w:szCs w:val="18"/>
                <w:lang w:val="hy-AM"/>
              </w:rPr>
            </w:pPr>
          </w:p>
        </w:tc>
      </w:tr>
      <w:tr w:rsidR="007757F8" w:rsidRPr="00624E70" w14:paraId="1D28BAF4"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764BF596"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17" w:type="pct"/>
            <w:tcBorders>
              <w:top w:val="single" w:sz="4" w:space="0" w:color="auto"/>
              <w:left w:val="single" w:sz="4" w:space="0" w:color="auto"/>
              <w:bottom w:val="single" w:sz="4" w:space="0" w:color="auto"/>
              <w:right w:val="single" w:sz="4" w:space="0" w:color="auto"/>
            </w:tcBorders>
          </w:tcPr>
          <w:p w14:paraId="5B196B4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 կնիքը</w:t>
            </w:r>
          </w:p>
        </w:tc>
        <w:tc>
          <w:tcPr>
            <w:tcW w:w="863" w:type="pct"/>
            <w:tcBorders>
              <w:top w:val="single" w:sz="4" w:space="0" w:color="auto"/>
              <w:left w:val="single" w:sz="4" w:space="0" w:color="auto"/>
              <w:bottom w:val="single" w:sz="4" w:space="0" w:color="auto"/>
              <w:right w:val="single" w:sz="4" w:space="0" w:color="auto"/>
            </w:tcBorders>
          </w:tcPr>
          <w:p w14:paraId="7935A9A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ABA7F9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7FBD19D1"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5" w:type="pct"/>
            <w:tcBorders>
              <w:top w:val="single" w:sz="4" w:space="0" w:color="auto"/>
              <w:left w:val="single" w:sz="4" w:space="0" w:color="auto"/>
              <w:bottom w:val="single" w:sz="4" w:space="0" w:color="auto"/>
              <w:right w:val="single" w:sz="4" w:space="0" w:color="auto"/>
            </w:tcBorders>
          </w:tcPr>
          <w:p w14:paraId="14946AF4"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1CD7C83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7757F8" w:rsidRPr="009C31DC" w14:paraId="4D7ECFA1" w14:textId="77777777" w:rsidTr="00990BA4">
        <w:tc>
          <w:tcPr>
            <w:tcW w:w="329" w:type="pct"/>
            <w:tcBorders>
              <w:top w:val="single" w:sz="4" w:space="0" w:color="auto"/>
              <w:left w:val="single" w:sz="4" w:space="0" w:color="auto"/>
              <w:bottom w:val="single" w:sz="4" w:space="0" w:color="auto"/>
              <w:right w:val="single" w:sz="4" w:space="0" w:color="auto"/>
            </w:tcBorders>
          </w:tcPr>
          <w:p w14:paraId="3E98D55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83E4FD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98AAD8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82FB82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19B8C58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5" w:type="pct"/>
            <w:tcBorders>
              <w:top w:val="single" w:sz="4" w:space="0" w:color="auto"/>
              <w:left w:val="single" w:sz="4" w:space="0" w:color="auto"/>
              <w:bottom w:val="single" w:sz="4" w:space="0" w:color="auto"/>
              <w:right w:val="single" w:sz="4" w:space="0" w:color="auto"/>
            </w:tcBorders>
          </w:tcPr>
          <w:p w14:paraId="607D99B6"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7757F8" w:rsidRPr="009C31DC" w14:paraId="08C5DA89"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14F03EA4" w14:textId="77777777" w:rsidR="007757F8" w:rsidRPr="009C31DC" w:rsidRDefault="007757F8" w:rsidP="00990BA4">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5F9FC350"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 կնիքը</w:t>
            </w:r>
          </w:p>
        </w:tc>
        <w:tc>
          <w:tcPr>
            <w:tcW w:w="863" w:type="pct"/>
            <w:tcBorders>
              <w:top w:val="single" w:sz="4" w:space="0" w:color="auto"/>
              <w:left w:val="single" w:sz="4" w:space="0" w:color="auto"/>
              <w:bottom w:val="single" w:sz="4" w:space="0" w:color="auto"/>
              <w:right w:val="single" w:sz="4" w:space="0" w:color="auto"/>
            </w:tcBorders>
          </w:tcPr>
          <w:p w14:paraId="0F14B49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28601D1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պարտադիր` </w:t>
            </w:r>
          </w:p>
          <w:p w14:paraId="0A4872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5" w:type="pct"/>
            <w:tcBorders>
              <w:top w:val="single" w:sz="4" w:space="0" w:color="auto"/>
              <w:left w:val="single" w:sz="4" w:space="0" w:color="auto"/>
              <w:bottom w:val="single" w:sz="4" w:space="0" w:color="auto"/>
              <w:right w:val="single" w:sz="4" w:space="0" w:color="auto"/>
            </w:tcBorders>
          </w:tcPr>
          <w:p w14:paraId="185DFB29"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68791920"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7757F8" w:rsidRPr="009C31DC" w14:paraId="1DD949B1" w14:textId="77777777" w:rsidTr="00990BA4">
        <w:tc>
          <w:tcPr>
            <w:tcW w:w="329" w:type="pct"/>
            <w:tcBorders>
              <w:top w:val="single" w:sz="4" w:space="0" w:color="auto"/>
              <w:left w:val="single" w:sz="4" w:space="0" w:color="auto"/>
              <w:bottom w:val="single" w:sz="4" w:space="0" w:color="auto"/>
              <w:right w:val="single" w:sz="4" w:space="0" w:color="auto"/>
            </w:tcBorders>
          </w:tcPr>
          <w:p w14:paraId="295D81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33FD88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4361EEB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F0F7CC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2EC2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2C99A846" w14:textId="77777777" w:rsidR="007757F8" w:rsidRPr="009C31DC" w:rsidRDefault="007757F8" w:rsidP="00990BA4">
            <w:pPr>
              <w:jc w:val="center"/>
              <w:rPr>
                <w:rFonts w:ascii="GHEA Grapalat" w:hAnsi="GHEA Grapalat"/>
                <w:sz w:val="18"/>
                <w:szCs w:val="18"/>
              </w:rPr>
            </w:pPr>
          </w:p>
        </w:tc>
      </w:tr>
      <w:tr w:rsidR="007757F8" w:rsidRPr="009C31DC" w14:paraId="1F08D638" w14:textId="77777777" w:rsidTr="00990BA4">
        <w:tc>
          <w:tcPr>
            <w:tcW w:w="329" w:type="pct"/>
            <w:tcBorders>
              <w:top w:val="single" w:sz="4" w:space="0" w:color="auto"/>
              <w:left w:val="single" w:sz="4" w:space="0" w:color="auto"/>
              <w:bottom w:val="single" w:sz="4" w:space="0" w:color="auto"/>
              <w:right w:val="single" w:sz="4" w:space="0" w:color="auto"/>
            </w:tcBorders>
            <w:vAlign w:val="center"/>
          </w:tcPr>
          <w:p w14:paraId="33ECD0FC" w14:textId="77777777" w:rsidR="007757F8" w:rsidRPr="009C31DC" w:rsidRDefault="007757F8" w:rsidP="00990BA4">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1F1A2A8A"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3" w:type="pct"/>
            <w:tcBorders>
              <w:top w:val="single" w:sz="4" w:space="0" w:color="auto"/>
              <w:left w:val="single" w:sz="4" w:space="0" w:color="auto"/>
              <w:bottom w:val="single" w:sz="4" w:space="0" w:color="auto"/>
              <w:right w:val="single" w:sz="4" w:space="0" w:color="auto"/>
            </w:tcBorders>
          </w:tcPr>
          <w:p w14:paraId="49DEC58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024D8EC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746A8ED3"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5" w:type="pct"/>
            <w:tcBorders>
              <w:top w:val="single" w:sz="4" w:space="0" w:color="auto"/>
              <w:left w:val="single" w:sz="4" w:space="0" w:color="auto"/>
              <w:bottom w:val="single" w:sz="4" w:space="0" w:color="auto"/>
              <w:right w:val="single" w:sz="4" w:space="0" w:color="auto"/>
            </w:tcBorders>
          </w:tcPr>
          <w:p w14:paraId="36F63981" w14:textId="77777777" w:rsidR="007757F8" w:rsidRPr="009C31DC" w:rsidRDefault="007757F8" w:rsidP="00990BA4">
            <w:pPr>
              <w:jc w:val="center"/>
              <w:rPr>
                <w:rFonts w:ascii="GHEA Grapalat" w:hAnsi="GHEA Grapalat"/>
                <w:sz w:val="18"/>
                <w:szCs w:val="18"/>
              </w:rPr>
            </w:pPr>
          </w:p>
        </w:tc>
      </w:tr>
      <w:tr w:rsidR="007757F8" w:rsidRPr="009C31DC" w14:paraId="0AE9D104" w14:textId="77777777" w:rsidTr="00990BA4">
        <w:tc>
          <w:tcPr>
            <w:tcW w:w="329" w:type="pct"/>
            <w:tcBorders>
              <w:top w:val="single" w:sz="4" w:space="0" w:color="auto"/>
              <w:left w:val="single" w:sz="4" w:space="0" w:color="auto"/>
              <w:bottom w:val="single" w:sz="4" w:space="0" w:color="auto"/>
              <w:right w:val="single" w:sz="4" w:space="0" w:color="auto"/>
            </w:tcBorders>
          </w:tcPr>
          <w:p w14:paraId="310ED958"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17" w:type="pct"/>
            <w:tcBorders>
              <w:top w:val="single" w:sz="4" w:space="0" w:color="auto"/>
              <w:left w:val="single" w:sz="4" w:space="0" w:color="auto"/>
              <w:bottom w:val="single" w:sz="4" w:space="0" w:color="auto"/>
              <w:right w:val="single" w:sz="4" w:space="0" w:color="auto"/>
            </w:tcBorders>
          </w:tcPr>
          <w:p w14:paraId="21B4C4E2" w14:textId="77777777" w:rsidR="007757F8" w:rsidRPr="009C31DC" w:rsidRDefault="007757F8" w:rsidP="00990BA4">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2EF1E99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119C32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p w14:paraId="303FE77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5" w:type="pct"/>
            <w:tcBorders>
              <w:top w:val="single" w:sz="4" w:space="0" w:color="auto"/>
              <w:left w:val="single" w:sz="4" w:space="0" w:color="auto"/>
              <w:bottom w:val="single" w:sz="4" w:space="0" w:color="auto"/>
              <w:right w:val="single" w:sz="4" w:space="0" w:color="auto"/>
            </w:tcBorders>
          </w:tcPr>
          <w:p w14:paraId="1EA06906" w14:textId="77777777" w:rsidR="007757F8" w:rsidRPr="009C31DC" w:rsidRDefault="007757F8" w:rsidP="00990BA4">
            <w:pPr>
              <w:jc w:val="center"/>
              <w:rPr>
                <w:rFonts w:ascii="GHEA Grapalat" w:hAnsi="GHEA Grapalat"/>
                <w:sz w:val="18"/>
                <w:szCs w:val="18"/>
              </w:rPr>
            </w:pPr>
          </w:p>
        </w:tc>
      </w:tr>
      <w:tr w:rsidR="007757F8" w:rsidRPr="009C31DC" w14:paraId="72F32758" w14:textId="77777777" w:rsidTr="00990BA4">
        <w:tc>
          <w:tcPr>
            <w:tcW w:w="329" w:type="pct"/>
            <w:tcBorders>
              <w:top w:val="single" w:sz="4" w:space="0" w:color="auto"/>
              <w:left w:val="single" w:sz="4" w:space="0" w:color="auto"/>
              <w:bottom w:val="single" w:sz="4" w:space="0" w:color="auto"/>
              <w:right w:val="single" w:sz="4" w:space="0" w:color="auto"/>
            </w:tcBorders>
          </w:tcPr>
          <w:p w14:paraId="47044505"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17" w:type="pct"/>
            <w:tcBorders>
              <w:top w:val="single" w:sz="4" w:space="0" w:color="auto"/>
              <w:left w:val="single" w:sz="4" w:space="0" w:color="auto"/>
              <w:bottom w:val="single" w:sz="4" w:space="0" w:color="auto"/>
              <w:right w:val="single" w:sz="4" w:space="0" w:color="auto"/>
            </w:tcBorders>
          </w:tcPr>
          <w:p w14:paraId="09D89DF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3" w:type="pct"/>
            <w:tcBorders>
              <w:top w:val="single" w:sz="4" w:space="0" w:color="auto"/>
              <w:left w:val="single" w:sz="4" w:space="0" w:color="auto"/>
              <w:bottom w:val="single" w:sz="4" w:space="0" w:color="auto"/>
              <w:right w:val="single" w:sz="4" w:space="0" w:color="auto"/>
            </w:tcBorders>
          </w:tcPr>
          <w:p w14:paraId="5631F68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55CCAB42"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ոչ պարտադիր</w:t>
            </w:r>
          </w:p>
          <w:p w14:paraId="27D2DE9E"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5FB30C7E" w14:textId="77777777" w:rsidR="007757F8" w:rsidRPr="009C31DC" w:rsidRDefault="007757F8" w:rsidP="00990BA4">
            <w:pPr>
              <w:jc w:val="center"/>
              <w:rPr>
                <w:rFonts w:ascii="GHEA Grapalat" w:hAnsi="GHEA Grapalat"/>
                <w:sz w:val="18"/>
                <w:szCs w:val="18"/>
              </w:rPr>
            </w:pPr>
          </w:p>
        </w:tc>
      </w:tr>
      <w:tr w:rsidR="007757F8" w:rsidRPr="009C31DC" w14:paraId="59274181" w14:textId="77777777" w:rsidTr="00990BA4">
        <w:tc>
          <w:tcPr>
            <w:tcW w:w="329" w:type="pct"/>
            <w:tcBorders>
              <w:top w:val="single" w:sz="4" w:space="0" w:color="auto"/>
              <w:left w:val="single" w:sz="4" w:space="0" w:color="auto"/>
              <w:bottom w:val="single" w:sz="4" w:space="0" w:color="auto"/>
              <w:right w:val="single" w:sz="4" w:space="0" w:color="auto"/>
            </w:tcBorders>
          </w:tcPr>
          <w:p w14:paraId="7539588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17" w:type="pct"/>
            <w:tcBorders>
              <w:top w:val="single" w:sz="4" w:space="0" w:color="auto"/>
              <w:left w:val="single" w:sz="4" w:space="0" w:color="auto"/>
              <w:bottom w:val="single" w:sz="4" w:space="0" w:color="auto"/>
              <w:right w:val="single" w:sz="4" w:space="0" w:color="auto"/>
            </w:tcBorders>
          </w:tcPr>
          <w:p w14:paraId="3406DD2F"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3" w:type="pct"/>
            <w:tcBorders>
              <w:top w:val="single" w:sz="4" w:space="0" w:color="auto"/>
              <w:left w:val="single" w:sz="4" w:space="0" w:color="auto"/>
              <w:bottom w:val="single" w:sz="4" w:space="0" w:color="auto"/>
              <w:right w:val="single" w:sz="4" w:space="0" w:color="auto"/>
            </w:tcBorders>
          </w:tcPr>
          <w:p w14:paraId="066024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15E4C3C"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99F6999"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43A2D737" w14:textId="77777777" w:rsidR="007757F8" w:rsidRPr="009C31DC" w:rsidRDefault="007757F8" w:rsidP="00990BA4">
            <w:pPr>
              <w:jc w:val="center"/>
              <w:rPr>
                <w:rFonts w:ascii="GHEA Grapalat" w:hAnsi="GHEA Grapalat"/>
                <w:sz w:val="18"/>
                <w:szCs w:val="18"/>
              </w:rPr>
            </w:pPr>
          </w:p>
        </w:tc>
      </w:tr>
      <w:tr w:rsidR="007757F8" w:rsidRPr="009C31DC" w14:paraId="341CF59A" w14:textId="77777777" w:rsidTr="00990BA4">
        <w:tc>
          <w:tcPr>
            <w:tcW w:w="329" w:type="pct"/>
            <w:tcBorders>
              <w:top w:val="single" w:sz="4" w:space="0" w:color="auto"/>
              <w:left w:val="single" w:sz="4" w:space="0" w:color="auto"/>
              <w:bottom w:val="single" w:sz="4" w:space="0" w:color="auto"/>
              <w:right w:val="single" w:sz="4" w:space="0" w:color="auto"/>
            </w:tcBorders>
          </w:tcPr>
          <w:p w14:paraId="5208DA9D"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17" w:type="pct"/>
            <w:tcBorders>
              <w:top w:val="single" w:sz="4" w:space="0" w:color="auto"/>
              <w:left w:val="single" w:sz="4" w:space="0" w:color="auto"/>
              <w:bottom w:val="single" w:sz="4" w:space="0" w:color="auto"/>
              <w:right w:val="single" w:sz="4" w:space="0" w:color="auto"/>
            </w:tcBorders>
          </w:tcPr>
          <w:p w14:paraId="38B79054"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3" w:type="pct"/>
            <w:tcBorders>
              <w:top w:val="single" w:sz="4" w:space="0" w:color="auto"/>
              <w:left w:val="single" w:sz="4" w:space="0" w:color="auto"/>
              <w:bottom w:val="single" w:sz="4" w:space="0" w:color="auto"/>
              <w:right w:val="single" w:sz="4" w:space="0" w:color="auto"/>
            </w:tcBorders>
          </w:tcPr>
          <w:p w14:paraId="7528B171"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rPr>
              <w:t>պարտադիր</w:t>
            </w:r>
          </w:p>
        </w:tc>
        <w:tc>
          <w:tcPr>
            <w:tcW w:w="1636" w:type="pct"/>
            <w:tcBorders>
              <w:top w:val="single" w:sz="4" w:space="0" w:color="auto"/>
              <w:left w:val="single" w:sz="4" w:space="0" w:color="auto"/>
              <w:bottom w:val="single" w:sz="4" w:space="0" w:color="auto"/>
              <w:right w:val="single" w:sz="4" w:space="0" w:color="auto"/>
            </w:tcBorders>
          </w:tcPr>
          <w:p w14:paraId="352C2E78"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AFF7327" w14:textId="77777777" w:rsidR="007757F8" w:rsidRPr="009C31DC" w:rsidRDefault="007757F8" w:rsidP="00990BA4">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5" w:type="pct"/>
            <w:tcBorders>
              <w:top w:val="single" w:sz="4" w:space="0" w:color="auto"/>
              <w:left w:val="single" w:sz="4" w:space="0" w:color="auto"/>
              <w:bottom w:val="single" w:sz="4" w:space="0" w:color="auto"/>
              <w:right w:val="single" w:sz="4" w:space="0" w:color="auto"/>
            </w:tcBorders>
          </w:tcPr>
          <w:p w14:paraId="34F19CE6" w14:textId="77777777" w:rsidR="007757F8" w:rsidRPr="009C31DC" w:rsidRDefault="007757F8" w:rsidP="00990BA4">
            <w:pPr>
              <w:jc w:val="center"/>
              <w:rPr>
                <w:rFonts w:ascii="GHEA Grapalat" w:hAnsi="GHEA Grapalat"/>
                <w:sz w:val="18"/>
                <w:szCs w:val="18"/>
              </w:rPr>
            </w:pPr>
          </w:p>
        </w:tc>
      </w:tr>
    </w:tbl>
    <w:p w14:paraId="125768E3" w14:textId="77777777" w:rsidR="006B43A9" w:rsidRDefault="006B43A9" w:rsidP="000F3397">
      <w:pPr>
        <w:pStyle w:val="BodyTextIndent3"/>
        <w:spacing w:line="240" w:lineRule="auto"/>
        <w:jc w:val="right"/>
        <w:rPr>
          <w:rFonts w:ascii="GHEA Grapalat" w:hAnsi="GHEA Grapalat" w:cs="Sylfaen"/>
          <w:b/>
          <w:lang w:val="hy-AM"/>
        </w:rPr>
      </w:pPr>
    </w:p>
    <w:p w14:paraId="3E5F93B9" w14:textId="77777777" w:rsidR="006B43A9" w:rsidRDefault="006B43A9" w:rsidP="000F3397">
      <w:pPr>
        <w:pStyle w:val="BodyTextIndent3"/>
        <w:spacing w:line="240" w:lineRule="auto"/>
        <w:jc w:val="right"/>
        <w:rPr>
          <w:rFonts w:ascii="GHEA Grapalat" w:hAnsi="GHEA Grapalat" w:cs="Sylfaen"/>
          <w:b/>
          <w:lang w:val="hy-AM"/>
        </w:rPr>
      </w:pPr>
    </w:p>
    <w:p w14:paraId="73B2F014" w14:textId="77777777" w:rsidR="006B43A9" w:rsidRDefault="006B43A9" w:rsidP="000F3397">
      <w:pPr>
        <w:pStyle w:val="BodyTextIndent3"/>
        <w:spacing w:line="240" w:lineRule="auto"/>
        <w:jc w:val="right"/>
        <w:rPr>
          <w:rFonts w:ascii="GHEA Grapalat" w:hAnsi="GHEA Grapalat" w:cs="Sylfaen"/>
          <w:b/>
          <w:lang w:val="hy-AM"/>
        </w:rPr>
      </w:pPr>
    </w:p>
    <w:p w14:paraId="32B1213C" w14:textId="77777777" w:rsidR="006B43A9" w:rsidRDefault="006B43A9" w:rsidP="000F3397">
      <w:pPr>
        <w:pStyle w:val="BodyTextIndent3"/>
        <w:spacing w:line="240" w:lineRule="auto"/>
        <w:jc w:val="right"/>
        <w:rPr>
          <w:rFonts w:ascii="GHEA Grapalat" w:hAnsi="GHEA Grapalat" w:cs="Sylfaen"/>
          <w:b/>
          <w:lang w:val="hy-AM"/>
        </w:rPr>
      </w:pPr>
    </w:p>
    <w:p w14:paraId="5054B8E9" w14:textId="77777777" w:rsidR="006B43A9" w:rsidRDefault="006B43A9" w:rsidP="000F3397">
      <w:pPr>
        <w:pStyle w:val="BodyTextIndent3"/>
        <w:spacing w:line="240" w:lineRule="auto"/>
        <w:jc w:val="right"/>
        <w:rPr>
          <w:rFonts w:ascii="GHEA Grapalat" w:hAnsi="GHEA Grapalat" w:cs="Sylfaen"/>
          <w:b/>
          <w:lang w:val="hy-AM"/>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288439D8"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3832F9">
        <w:rPr>
          <w:rFonts w:ascii="GHEA Grapalat" w:hAnsi="GHEA Grapalat" w:cs="Sylfaen"/>
          <w:b/>
          <w:color w:val="FF0000"/>
          <w:lang w:val="hy-AM"/>
        </w:rPr>
        <w:t>26-</w:t>
      </w:r>
      <w:r w:rsidR="003B597A">
        <w:rPr>
          <w:rFonts w:ascii="GHEA Grapalat" w:hAnsi="GHEA Grapalat" w:cs="Sylfaen"/>
          <w:b/>
          <w:color w:val="FF0000"/>
        </w:rPr>
        <w:t>7</w:t>
      </w:r>
      <w:r w:rsidR="003832F9">
        <w:rPr>
          <w:rFonts w:ascii="GHEA Grapalat" w:hAnsi="GHEA Grapalat" w:cs="Sylfaen"/>
          <w:b/>
          <w:color w:val="FF0000"/>
          <w:lang w:val="hy-AM"/>
        </w:rPr>
        <w:t>/</w:t>
      </w:r>
      <w:r w:rsidR="0047072F">
        <w:rPr>
          <w:rFonts w:ascii="GHEA Grapalat" w:hAnsi="GHEA Grapalat" w:cs="Sylfaen"/>
          <w:b/>
          <w:color w:val="FF0000"/>
        </w:rPr>
        <w:t>21</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21B98F8B"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3832F9">
        <w:rPr>
          <w:rFonts w:ascii="GHEA Grapalat" w:hAnsi="GHEA Grapalat"/>
          <w:b/>
          <w:color w:val="FF0000"/>
          <w:sz w:val="20"/>
          <w:szCs w:val="20"/>
          <w:lang w:val="af-ZA"/>
        </w:rPr>
        <w:t>26-</w:t>
      </w:r>
      <w:r w:rsidR="003B597A">
        <w:rPr>
          <w:rFonts w:ascii="GHEA Grapalat" w:hAnsi="GHEA Grapalat"/>
          <w:b/>
          <w:color w:val="FF0000"/>
          <w:sz w:val="20"/>
          <w:szCs w:val="20"/>
          <w:lang w:val="af-ZA"/>
        </w:rPr>
        <w:t>7</w:t>
      </w:r>
      <w:r w:rsidR="003832F9">
        <w:rPr>
          <w:rFonts w:ascii="GHEA Grapalat" w:hAnsi="GHEA Grapalat"/>
          <w:b/>
          <w:color w:val="FF0000"/>
          <w:sz w:val="20"/>
          <w:szCs w:val="20"/>
          <w:lang w:val="af-ZA"/>
        </w:rPr>
        <w:t>/</w:t>
      </w:r>
      <w:r w:rsidR="0047072F">
        <w:rPr>
          <w:rFonts w:ascii="GHEA Grapalat" w:hAnsi="GHEA Grapalat"/>
          <w:b/>
          <w:color w:val="FF0000"/>
          <w:sz w:val="20"/>
          <w:szCs w:val="20"/>
          <w:lang w:val="af-ZA"/>
        </w:rPr>
        <w:t>21</w:t>
      </w:r>
      <w:r w:rsidRPr="004E691A">
        <w:rPr>
          <w:rFonts w:ascii="GHEA Grapalat" w:hAnsi="GHEA Grapalat"/>
          <w:b/>
          <w:color w:val="FF0000"/>
          <w:sz w:val="20"/>
          <w:szCs w:val="20"/>
          <w:lang w:val="af-ZA"/>
        </w:rPr>
        <w:t>-</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AEC0F2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B597A" w:rsidRPr="00624E70">
        <w:rPr>
          <w:rFonts w:ascii="GHEA Grapalat" w:hAnsi="GHEA Grapalat"/>
          <w:color w:val="FF0000"/>
          <w:sz w:val="20"/>
          <w:lang w:val="hy-AM"/>
        </w:rPr>
        <w:t>3</w:t>
      </w:r>
      <w:r w:rsidR="000F3397" w:rsidRPr="00624E70">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52F1B6E"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3B597A" w:rsidRPr="00624E70">
        <w:rPr>
          <w:rFonts w:ascii="GHEA Grapalat" w:hAnsi="GHEA Grapalat"/>
          <w:color w:val="FF0000"/>
          <w:sz w:val="20"/>
          <w:lang w:val="hy-AM"/>
        </w:rPr>
        <w:t>3</w:t>
      </w:r>
      <w:r w:rsidR="000F3397" w:rsidRPr="00624E70">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8B026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624E70">
        <w:rPr>
          <w:rFonts w:ascii="GHEA Grapalat" w:hAnsi="GHEA Grapalat"/>
          <w:sz w:val="20"/>
          <w:lang w:val="hy-AM"/>
        </w:rPr>
        <w:t xml:space="preserve"> </w:t>
      </w:r>
      <w:r w:rsidR="00DB63B0" w:rsidRPr="00A66D83">
        <w:rPr>
          <w:rFonts w:ascii="GHEA Grapalat" w:hAnsi="GHEA Grapalat"/>
          <w:color w:val="FF0000"/>
          <w:sz w:val="20"/>
          <w:lang w:val="hy-AM"/>
        </w:rPr>
        <w:t>(եռամսյակներում), բայց ոչ ուշ, քան</w:t>
      </w:r>
      <w:r w:rsidR="003B597A" w:rsidRPr="00624E70">
        <w:rPr>
          <w:rFonts w:ascii="GHEA Grapalat" w:hAnsi="GHEA Grapalat"/>
          <w:color w:val="FF0000"/>
          <w:sz w:val="20"/>
          <w:lang w:val="hy-AM"/>
        </w:rPr>
        <w:t xml:space="preserve"> տվյալ տարվա դեկտեմբերի 30-ը</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1996931" w14:textId="77777777" w:rsidR="001D3F76" w:rsidRDefault="001D3F76" w:rsidP="00EF3662">
      <w:pPr>
        <w:ind w:firstLine="709"/>
        <w:jc w:val="center"/>
        <w:rPr>
          <w:rFonts w:ascii="GHEA Grapalat" w:hAnsi="GHEA Grapalat"/>
          <w:b/>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4E0F904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F07C3" w:rsidRPr="00624E70">
        <w:rPr>
          <w:rFonts w:ascii="GHEA Grapalat" w:hAnsi="GHEA Grapalat" w:cs="Sylfaen"/>
          <w:color w:val="FF0000"/>
          <w:sz w:val="20"/>
          <w:szCs w:val="20"/>
          <w:lang w:val="hy-AM"/>
        </w:rPr>
        <w:t>տաս</w:t>
      </w:r>
      <w:r w:rsidR="006B43A9">
        <w:rPr>
          <w:rFonts w:ascii="GHEA Grapalat" w:hAnsi="GHEA Grapalat" w:cs="Sylfaen"/>
          <w:color w:val="FF0000"/>
          <w:sz w:val="20"/>
          <w:szCs w:val="20"/>
        </w:rPr>
        <w:t>նհինգ</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2F579B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 xml:space="preserve">կամ </w:t>
      </w:r>
      <w:r w:rsidR="00E31DEC" w:rsidRPr="00C353E3">
        <w:rPr>
          <w:rFonts w:ascii="GHEA Grapalat" w:hAnsi="GHEA Grapalat"/>
          <w:color w:val="FF0000"/>
          <w:sz w:val="20"/>
          <w:lang w:val="hy-AM"/>
        </w:rPr>
        <w:t>չմատակարարելու</w:t>
      </w:r>
      <w:r w:rsidR="000F12D3" w:rsidRPr="00C353E3">
        <w:rPr>
          <w:rFonts w:ascii="GHEA Grapalat" w:hAnsi="GHEA Grapalat"/>
          <w:color w:val="FF0000"/>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624E70">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624E70">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624E70"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lastRenderedPageBreak/>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624E70">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42ECD23" w14:textId="7786B052" w:rsidR="00BF7B38" w:rsidRDefault="00071D1C" w:rsidP="00BF7B38">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F7B3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BF7B38"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F7B38">
        <w:rPr>
          <w:rFonts w:ascii="GHEA Grapalat" w:hAnsi="GHEA Grapalat"/>
          <w:sz w:val="20"/>
          <w:szCs w:val="20"/>
          <w:lang w:val="hy-AM" w:eastAsia="ru-RU"/>
        </w:rPr>
        <w:t>քսանհինգ</w:t>
      </w:r>
      <w:r w:rsidR="00BF7B38"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00BF7B38" w:rsidRPr="00B344E6">
        <w:rPr>
          <w:rFonts w:ascii="GHEA Grapalat" w:hAnsi="GHEA Grapalat" w:cs="Sylfaen"/>
          <w:color w:val="FF0000"/>
          <w:sz w:val="20"/>
          <w:lang w:val="af-ZA"/>
        </w:rPr>
        <w:t>միակողմանի հաստատված հայտարարության`</w:t>
      </w:r>
      <w:r w:rsidR="00BF7B38">
        <w:rPr>
          <w:rFonts w:ascii="GHEA Grapalat" w:hAnsi="GHEA Grapalat" w:cs="Sylfaen"/>
          <w:color w:val="FF0000"/>
          <w:sz w:val="20"/>
          <w:lang w:val="af-ZA"/>
        </w:rPr>
        <w:t xml:space="preserve"> </w:t>
      </w:r>
      <w:r w:rsidR="00BF7B38" w:rsidRPr="0087086D">
        <w:rPr>
          <w:rFonts w:ascii="GHEA Grapalat" w:hAnsi="GHEA Grapalat"/>
          <w:sz w:val="20"/>
          <w:szCs w:val="20"/>
          <w:lang w:val="hy-AM" w:eastAsia="ru-RU"/>
        </w:rPr>
        <w:t>տուժանքի ձևով ներկայացված որակավորման և պայմանագրի ապահովումներ</w:t>
      </w:r>
      <w:r w:rsidR="00BF7B38">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փոխարինվում</w:t>
      </w:r>
      <w:r w:rsidR="00BF7B38">
        <w:rPr>
          <w:rFonts w:ascii="GHEA Grapalat" w:hAnsi="GHEA Grapalat"/>
          <w:sz w:val="20"/>
          <w:szCs w:val="20"/>
          <w:lang w:val="hy-AM" w:eastAsia="ru-RU"/>
        </w:rPr>
        <w:t xml:space="preserve"> են</w:t>
      </w:r>
      <w:r w:rsidR="00BF7B38" w:rsidRPr="0087086D">
        <w:rPr>
          <w:rFonts w:ascii="GHEA Grapalat" w:hAnsi="GHEA Grapalat"/>
          <w:sz w:val="20"/>
          <w:szCs w:val="20"/>
          <w:lang w:val="hy-AM" w:eastAsia="ru-RU"/>
        </w:rPr>
        <w:t xml:space="preserve"> </w:t>
      </w:r>
      <w:r w:rsidR="00BF7B38" w:rsidRPr="00624E70">
        <w:rPr>
          <w:rFonts w:ascii="GHEA Grapalat" w:hAnsi="GHEA Grapalat"/>
          <w:color w:val="FF0000"/>
          <w:sz w:val="20"/>
          <w:szCs w:val="20"/>
          <w:lang w:val="hy-AM" w:eastAsia="ru-RU"/>
        </w:rPr>
        <w:t xml:space="preserve">բանկային </w:t>
      </w:r>
      <w:r w:rsidR="00BF7B38" w:rsidRPr="003A2E4C">
        <w:rPr>
          <w:rFonts w:ascii="GHEA Grapalat" w:hAnsi="GHEA Grapalat"/>
          <w:color w:val="FF0000"/>
          <w:sz w:val="20"/>
          <w:szCs w:val="20"/>
          <w:lang w:val="hy-AM" w:eastAsia="ru-RU"/>
        </w:rPr>
        <w:t>երաշխիքով</w:t>
      </w:r>
      <w:r w:rsidR="00BF7B38" w:rsidRPr="0087086D">
        <w:rPr>
          <w:rFonts w:ascii="GHEA Grapalat" w:hAnsi="GHEA Grapalat"/>
          <w:sz w:val="20"/>
          <w:szCs w:val="20"/>
          <w:lang w:val="hy-AM" w:eastAsia="ru-RU"/>
        </w:rPr>
        <w:t xml:space="preserve"> կամ </w:t>
      </w:r>
      <w:r w:rsidR="00BF7B38" w:rsidRPr="003A2E4C">
        <w:rPr>
          <w:rFonts w:ascii="GHEA Grapalat" w:hAnsi="GHEA Grapalat"/>
          <w:color w:val="FF0000"/>
          <w:sz w:val="20"/>
          <w:szCs w:val="20"/>
          <w:lang w:val="hy-AM" w:eastAsia="ru-RU"/>
        </w:rPr>
        <w:t>կանխիկ փողով</w:t>
      </w:r>
      <w:r w:rsidR="00BF7B38"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sidR="00BF7B38">
        <w:rPr>
          <w:rFonts w:ascii="GHEA Grapalat" w:hAnsi="GHEA Grapalat"/>
          <w:sz w:val="20"/>
          <w:szCs w:val="20"/>
          <w:lang w:val="hy-AM" w:eastAsia="ru-RU"/>
        </w:rPr>
        <w:t xml:space="preserve">1-ին ենթակետի </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գ</w:t>
      </w:r>
      <w:r w:rsidR="00BF7B38" w:rsidRPr="00FB1EC7">
        <w:rPr>
          <w:rFonts w:ascii="GHEA Grapalat" w:hAnsi="GHEA Grapalat"/>
          <w:sz w:val="20"/>
          <w:szCs w:val="20"/>
          <w:lang w:val="hy-AM" w:eastAsia="ru-RU"/>
        </w:rPr>
        <w:t>»</w:t>
      </w:r>
      <w:r w:rsidR="00BF7B38">
        <w:rPr>
          <w:rFonts w:ascii="GHEA Grapalat" w:hAnsi="GHEA Grapalat"/>
          <w:sz w:val="20"/>
          <w:szCs w:val="20"/>
          <w:lang w:val="hy-AM" w:eastAsia="ru-RU"/>
        </w:rPr>
        <w:t xml:space="preserve"> և</w:t>
      </w:r>
      <w:r w:rsidR="00BF7B38" w:rsidRPr="005E1F72">
        <w:rPr>
          <w:rFonts w:ascii="GHEA Grapalat" w:hAnsi="GHEA Grapalat"/>
          <w:sz w:val="20"/>
          <w:szCs w:val="20"/>
          <w:lang w:val="hy-AM" w:eastAsia="ru-RU"/>
        </w:rPr>
        <w:t xml:space="preserve"> </w:t>
      </w:r>
      <w:r w:rsidR="00BF7B38" w:rsidRPr="0087086D">
        <w:rPr>
          <w:rFonts w:ascii="GHEA Grapalat" w:hAnsi="GHEA Grapalat"/>
          <w:sz w:val="20"/>
          <w:szCs w:val="20"/>
          <w:lang w:val="hy-AM" w:eastAsia="ru-RU"/>
        </w:rPr>
        <w:t>17-րդ ենթակետի «բ» պարբերութ</w:t>
      </w:r>
      <w:r w:rsidR="00BF7B38">
        <w:rPr>
          <w:rFonts w:ascii="GHEA Grapalat" w:hAnsi="GHEA Grapalat"/>
          <w:sz w:val="20"/>
          <w:szCs w:val="20"/>
          <w:lang w:val="hy-AM" w:eastAsia="ru-RU"/>
        </w:rPr>
        <w:t>յունների</w:t>
      </w:r>
      <w:r w:rsidR="00BF7B38" w:rsidRPr="0087086D">
        <w:rPr>
          <w:rFonts w:ascii="GHEA Grapalat" w:hAnsi="GHEA Grapalat"/>
          <w:sz w:val="20"/>
          <w:szCs w:val="20"/>
          <w:lang w:val="hy-AM" w:eastAsia="ru-RU"/>
        </w:rPr>
        <w:t xml:space="preserve"> պահանջները: Ընդ որում, Վաճառողը համաձայնագիրը կնքում, իսկ  </w:t>
      </w:r>
      <w:r w:rsidR="00BF7B38" w:rsidRPr="00B344E6">
        <w:rPr>
          <w:rFonts w:ascii="GHEA Grapalat" w:hAnsi="GHEA Grapalat" w:cs="Sylfaen"/>
          <w:color w:val="FF0000"/>
          <w:sz w:val="20"/>
          <w:lang w:val="af-ZA"/>
        </w:rPr>
        <w:t xml:space="preserve">միակողմանի հաստատված հայտարարության` </w:t>
      </w:r>
      <w:r w:rsidR="00BF7B38" w:rsidRPr="00B344E6">
        <w:rPr>
          <w:rFonts w:ascii="GHEA Grapalat" w:hAnsi="GHEA Grapalat" w:cs="Sylfaen"/>
          <w:color w:val="FF0000"/>
          <w:sz w:val="20"/>
          <w:lang w:val="hy-AM"/>
        </w:rPr>
        <w:t>տուժանքի</w:t>
      </w:r>
      <w:r w:rsidR="00BF7B38"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sidR="00BF7B38" w:rsidRPr="00624E70">
        <w:rPr>
          <w:rFonts w:ascii="GHEA Grapalat" w:hAnsi="GHEA Grapalat"/>
          <w:sz w:val="20"/>
          <w:szCs w:val="20"/>
          <w:lang w:val="hy-AM" w:eastAsia="ru-RU"/>
        </w:rPr>
        <w:t>ում</w:t>
      </w:r>
      <w:r w:rsidR="00BF7B38" w:rsidRPr="0087086D">
        <w:rPr>
          <w:rFonts w:ascii="GHEA Grapalat" w:hAnsi="GHEA Grapalat"/>
          <w:sz w:val="20"/>
          <w:szCs w:val="20"/>
          <w:lang w:val="hy-AM" w:eastAsia="ru-RU"/>
        </w:rPr>
        <w:t>ներ</w:t>
      </w:r>
      <w:r w:rsidR="00BF7B38" w:rsidRPr="00B96A92">
        <w:rPr>
          <w:rFonts w:ascii="GHEA Grapalat" w:hAnsi="GHEA Grapalat"/>
          <w:sz w:val="20"/>
          <w:szCs w:val="20"/>
          <w:lang w:val="hy-AM" w:eastAsia="ru-RU"/>
        </w:rPr>
        <w:t>ը</w:t>
      </w:r>
      <w:r w:rsidR="00BF7B38"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10B9D941" w:rsidR="00904A28" w:rsidRPr="005E1F72" w:rsidRDefault="00904A28" w:rsidP="00BF7B38">
      <w:pPr>
        <w:ind w:firstLine="567"/>
        <w:jc w:val="both"/>
        <w:rPr>
          <w:rFonts w:ascii="GHEA Grapalat" w:hAnsi="GHEA Grapalat"/>
          <w:sz w:val="20"/>
          <w:szCs w:val="20"/>
          <w:lang w:val="hy-AM" w:eastAsia="ru-RU"/>
        </w:rPr>
      </w:pPr>
      <w:r w:rsidRPr="00624E70">
        <w:rPr>
          <w:rFonts w:ascii="GHEA Grapalat" w:hAnsi="GHEA Grapalat"/>
          <w:sz w:val="20"/>
          <w:szCs w:val="20"/>
          <w:lang w:val="hy-AM"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ստորաբաժանում</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է</w:t>
      </w:r>
      <w:r w:rsidRPr="00624E70">
        <w:rPr>
          <w:rFonts w:ascii="GHEA Grapalat" w:hAnsi="GHEA Grapalat" w:cs="Sylfaen"/>
          <w:sz w:val="20"/>
          <w:szCs w:val="20"/>
          <w:lang w:val="hy-AM"/>
        </w:rPr>
        <w:t xml:space="preserve"> </w:t>
      </w:r>
      <w:r w:rsidRPr="00825A9E">
        <w:rPr>
          <w:rFonts w:ascii="GHEA Grapalat" w:hAnsi="GHEA Grapalat" w:cs="Sylfaen"/>
          <w:sz w:val="20"/>
          <w:szCs w:val="20"/>
          <w:lang w:val="hy-AM"/>
        </w:rPr>
        <w:t>հանդիսանում</w:t>
      </w:r>
      <w:r w:rsidRPr="00624E70">
        <w:rPr>
          <w:rFonts w:ascii="GHEA Grapalat" w:hAnsi="GHEA Grapalat" w:cs="Sylfaen"/>
          <w:sz w:val="20"/>
          <w:szCs w:val="20"/>
          <w:lang w:val="hy-AM"/>
        </w:rPr>
        <w:t xml:space="preserve"> </w:t>
      </w:r>
      <w:r w:rsidRPr="00825A9E">
        <w:rPr>
          <w:rFonts w:ascii="GHEA Grapalat" w:hAnsi="GHEA Grapalat" w:cs="Sylfaen"/>
          <w:color w:val="FF0000"/>
          <w:sz w:val="20"/>
          <w:szCs w:val="20"/>
          <w:lang w:val="hy-AM"/>
        </w:rPr>
        <w:t xml:space="preserve">ՀՀ </w:t>
      </w:r>
      <w:r w:rsidRPr="00624E70">
        <w:rPr>
          <w:rFonts w:ascii="GHEA Grapalat" w:hAnsi="GHEA Grapalat" w:cs="Sylfaen"/>
          <w:color w:val="FF0000"/>
          <w:sz w:val="20"/>
          <w:szCs w:val="20"/>
          <w:lang w:val="hy-AM"/>
        </w:rPr>
        <w:t xml:space="preserve">ԶՈՒ ԳՇ ՕԳՎ </w:t>
      </w:r>
      <w:r w:rsidR="001D3F76" w:rsidRPr="00624E70">
        <w:rPr>
          <w:rFonts w:ascii="GHEA Grapalat" w:hAnsi="GHEA Grapalat" w:cs="Sylfaen"/>
          <w:color w:val="FF0000"/>
          <w:sz w:val="20"/>
          <w:szCs w:val="20"/>
          <w:lang w:val="hy-AM"/>
        </w:rPr>
        <w:t xml:space="preserve">ռազմատնտեսական պլանավորման </w:t>
      </w:r>
      <w:r>
        <w:rPr>
          <w:rFonts w:ascii="GHEA Grapalat" w:hAnsi="GHEA Grapalat" w:cs="Sylfaen"/>
          <w:color w:val="FF0000"/>
          <w:sz w:val="20"/>
          <w:szCs w:val="20"/>
          <w:lang w:val="hy-AM"/>
        </w:rPr>
        <w:t xml:space="preserve">վարչությունը </w:t>
      </w:r>
      <w:r w:rsidRPr="000F5AF3">
        <w:rPr>
          <w:rFonts w:ascii="GHEA Grapalat" w:hAnsi="GHEA Grapalat" w:cs="Sylfaen"/>
          <w:color w:val="FF0000"/>
          <w:sz w:val="20"/>
          <w:szCs w:val="20"/>
          <w:lang w:val="hy-AM"/>
        </w:rPr>
        <w:t xml:space="preserve">(կառուցվածքային ստորաբաժանում է հանդիսանում ՀՀ </w:t>
      </w:r>
      <w:r w:rsidR="009B37F2">
        <w:rPr>
          <w:rFonts w:ascii="GHEA Grapalat" w:hAnsi="GHEA Grapalat" w:cs="Sylfaen"/>
          <w:color w:val="FF0000"/>
          <w:sz w:val="20"/>
          <w:szCs w:val="20"/>
          <w:lang w:val="hy-AM"/>
        </w:rPr>
        <w:t>ՊՆ</w:t>
      </w:r>
      <w:r w:rsidRPr="00624E70">
        <w:rPr>
          <w:rFonts w:ascii="GHEA Grapalat" w:hAnsi="GHEA Grapalat" w:cs="Sylfaen"/>
          <w:color w:val="FF0000"/>
          <w:sz w:val="20"/>
          <w:szCs w:val="20"/>
          <w:lang w:val="hy-AM"/>
        </w:rPr>
        <w:t xml:space="preserve"> </w:t>
      </w:r>
      <w:r w:rsidR="001D3F76" w:rsidRPr="00624E70">
        <w:rPr>
          <w:rFonts w:ascii="GHEA Grapalat" w:hAnsi="GHEA Grapalat" w:cs="Sylfaen"/>
          <w:color w:val="FF0000"/>
          <w:sz w:val="20"/>
          <w:szCs w:val="20"/>
          <w:lang w:val="hy-AM"/>
        </w:rPr>
        <w:t>ԹԱ</w:t>
      </w:r>
      <w:r w:rsidRPr="000F5AF3">
        <w:rPr>
          <w:rFonts w:ascii="GHEA Grapalat" w:hAnsi="GHEA Grapalat" w:cs="Sylfaen"/>
          <w:color w:val="FF0000"/>
          <w:sz w:val="20"/>
          <w:szCs w:val="20"/>
          <w:lang w:val="hy-AM"/>
        </w:rPr>
        <w:t xml:space="preserve"> վարչությունը)</w:t>
      </w:r>
      <w:r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1CA29DA1"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3832F9">
        <w:rPr>
          <w:rFonts w:ascii="GHEA Grapalat" w:hAnsi="GHEA Grapalat"/>
          <w:b/>
          <w:color w:val="FF0000"/>
          <w:sz w:val="20"/>
          <w:lang w:val="hy-AM"/>
        </w:rPr>
        <w:t>26-</w:t>
      </w:r>
      <w:r w:rsidR="001D3F76" w:rsidRPr="00624E70">
        <w:rPr>
          <w:rFonts w:ascii="GHEA Grapalat" w:hAnsi="GHEA Grapalat"/>
          <w:b/>
          <w:color w:val="FF0000"/>
          <w:sz w:val="20"/>
          <w:lang w:val="hy-AM"/>
        </w:rPr>
        <w:t>7</w:t>
      </w:r>
      <w:r w:rsidR="003832F9">
        <w:rPr>
          <w:rFonts w:ascii="GHEA Grapalat" w:hAnsi="GHEA Grapalat"/>
          <w:b/>
          <w:color w:val="FF0000"/>
          <w:sz w:val="20"/>
          <w:lang w:val="hy-AM"/>
        </w:rPr>
        <w:t>/</w:t>
      </w:r>
      <w:r w:rsidR="0047072F">
        <w:rPr>
          <w:rFonts w:ascii="GHEA Grapalat" w:hAnsi="GHEA Grapalat"/>
          <w:b/>
          <w:color w:val="FF0000"/>
          <w:sz w:val="20"/>
        </w:rPr>
        <w:t>21</w:t>
      </w:r>
      <w:r w:rsidRPr="000972CB">
        <w:rPr>
          <w:rFonts w:ascii="GHEA Grapalat" w:hAnsi="GHEA Grapalat"/>
          <w:b/>
          <w:color w:val="FF0000"/>
          <w:sz w:val="20"/>
          <w:lang w:val="hy-AM"/>
        </w:rPr>
        <w:t>-</w:t>
      </w:r>
      <w:r w:rsidRPr="000972CB">
        <w:rPr>
          <w:rFonts w:ascii="GHEA Grapalat" w:hAnsi="GHEA Grapalat"/>
          <w:b/>
          <w:sz w:val="20"/>
          <w:lang w:val="hy-AM"/>
        </w:rPr>
        <w:t xml:space="preserve"> պայմանագրի</w:t>
      </w:r>
    </w:p>
    <w:p w14:paraId="20472805" w14:textId="13556F19"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w:t>
      </w:r>
      <w:r w:rsidR="00BE5CA4">
        <w:rPr>
          <w:rFonts w:ascii="GHEA Grapalat" w:hAnsi="GHEA Grapalat"/>
          <w:b/>
          <w:sz w:val="20"/>
          <w:szCs w:val="20"/>
          <w:lang w:val="hy-AM"/>
        </w:rPr>
        <w:t xml:space="preserve"> ԲՆՈՒԹԱԳԻՐ</w:t>
      </w:r>
      <w:r w:rsidRPr="000972CB">
        <w:rPr>
          <w:rFonts w:ascii="GHEA Grapalat" w:hAnsi="GHEA Grapalat"/>
          <w:b/>
          <w:sz w:val="20"/>
          <w:szCs w:val="20"/>
          <w:lang w:val="hy-AM"/>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2085"/>
        <w:gridCol w:w="7692"/>
      </w:tblGrid>
      <w:tr w:rsidR="003476B4" w:rsidRPr="003476B4" w14:paraId="354015DB" w14:textId="77777777" w:rsidTr="00407B78">
        <w:trPr>
          <w:trHeight w:val="20"/>
        </w:trPr>
        <w:tc>
          <w:tcPr>
            <w:tcW w:w="264"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1010"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726"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A02107" w:rsidRPr="003476B4" w14:paraId="72497DDC" w14:textId="77777777" w:rsidTr="00407B78">
        <w:trPr>
          <w:trHeight w:val="20"/>
        </w:trPr>
        <w:tc>
          <w:tcPr>
            <w:tcW w:w="264" w:type="pct"/>
            <w:vAlign w:val="center"/>
          </w:tcPr>
          <w:p w14:paraId="76933624" w14:textId="77777777" w:rsidR="00A02107" w:rsidRPr="003476B4" w:rsidRDefault="00A02107" w:rsidP="00A02107">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1010" w:type="pct"/>
            <w:vAlign w:val="center"/>
          </w:tcPr>
          <w:p w14:paraId="27493D3E" w14:textId="0EC85BD1" w:rsidR="00A02107" w:rsidRPr="00C8241C" w:rsidRDefault="00A02107" w:rsidP="00A02107">
            <w:pPr>
              <w:pStyle w:val="BodyTextIndent3"/>
              <w:spacing w:line="240" w:lineRule="auto"/>
              <w:ind w:firstLine="0"/>
              <w:jc w:val="center"/>
              <w:rPr>
                <w:rFonts w:ascii="GHEA Grapalat" w:hAnsi="GHEA Grapalat" w:cs="Arial"/>
                <w:b/>
                <w:color w:val="000000"/>
                <w:sz w:val="16"/>
                <w:szCs w:val="16"/>
              </w:rPr>
            </w:pPr>
            <w:r w:rsidRPr="00DC6F48">
              <w:rPr>
                <w:rFonts w:ascii="GHEA Grapalat" w:hAnsi="GHEA Grapalat" w:cs="Sylfaen"/>
                <w:sz w:val="16"/>
                <w:szCs w:val="16"/>
                <w:lang w:val="hy-AM"/>
              </w:rPr>
              <w:t>վերմակասավան (վերմակների վրա քաշվող կտոր)</w:t>
            </w:r>
            <w:r>
              <w:rPr>
                <w:rFonts w:ascii="GHEA Grapalat" w:hAnsi="GHEA Grapalat" w:cs="Sylfaen"/>
                <w:sz w:val="16"/>
                <w:szCs w:val="16"/>
              </w:rPr>
              <w:t xml:space="preserve"> /</w:t>
            </w:r>
            <w:r w:rsidRPr="00DC6F48">
              <w:rPr>
                <w:rFonts w:ascii="GHEA Grapalat" w:hAnsi="GHEA Grapalat" w:cs="Sylfaen"/>
                <w:sz w:val="16"/>
                <w:szCs w:val="16"/>
                <w:lang w:val="hy-AM"/>
              </w:rPr>
              <w:t>Վերմակածրար բամբակյա (2.20x1.60)</w:t>
            </w:r>
            <w:r>
              <w:rPr>
                <w:rFonts w:ascii="GHEA Grapalat" w:hAnsi="GHEA Grapalat" w:cs="Sylfaen"/>
                <w:sz w:val="16"/>
                <w:szCs w:val="16"/>
              </w:rPr>
              <w:t>/</w:t>
            </w:r>
          </w:p>
        </w:tc>
        <w:tc>
          <w:tcPr>
            <w:tcW w:w="3726" w:type="pct"/>
            <w:vAlign w:val="center"/>
          </w:tcPr>
          <w:p w14:paraId="03BA75AF" w14:textId="77777777" w:rsidR="00A02107" w:rsidRPr="00A02107" w:rsidRDefault="00A02107" w:rsidP="00A02107">
            <w:pPr>
              <w:spacing w:line="276" w:lineRule="auto"/>
              <w:jc w:val="both"/>
              <w:rPr>
                <w:rFonts w:ascii="GHEA Grapalat" w:hAnsi="GHEA Grapalat"/>
                <w:sz w:val="16"/>
                <w:szCs w:val="16"/>
                <w:lang w:val="hy-AM"/>
              </w:rPr>
            </w:pPr>
            <w:r w:rsidRPr="00A02107">
              <w:rPr>
                <w:rFonts w:ascii="GHEA Grapalat" w:hAnsi="GHEA Grapalat"/>
                <w:sz w:val="16"/>
                <w:szCs w:val="16"/>
                <w:lang w:val="hy-AM"/>
              </w:rPr>
              <w:t>Գործվածքի բաղադրությունը բամբակյա, մակերեսային խտությունը 142 գրամ՝ սպիտակեցված: Խզման ծանրաբեռնվածությունը հենքով 392Ն, միջնաթելով` 382Ն: Պատրաստի արտադրանքի չափսերը (220 X 160) սմ: Վերմակածրարի եզրերից մեկի  կարի վրա պետք է ունենա 50 սմ բացվածք: Վերմակածրարի եզրերից մեկի անկյուններում  պետք է   դրոշմված լինի արտադրող կազմակերպության  անվանումը և արտադրման տարեթիվը: Փաթեթավորումը հակերով, հակերի մեջ 50 հատ, տեսականի պոլիէթիլենային թափանցիկ պարկերով, մեկ պարկի մեջ 10 հատ: Հակերը պիտակավորված, պիտակների վրա պետք է նշված լինի տեսականու անվանումը, քանակը, արտադրող և մատակարար կազմակերպության անվանումը, արտադրման ամիսն տարեթիվը:</w:t>
            </w:r>
          </w:p>
          <w:p w14:paraId="2341788B" w14:textId="77777777" w:rsidR="00A02107" w:rsidRPr="00A02107" w:rsidRDefault="00A02107" w:rsidP="00A02107">
            <w:pPr>
              <w:spacing w:line="276" w:lineRule="auto"/>
              <w:ind w:firstLine="708"/>
              <w:jc w:val="both"/>
              <w:rPr>
                <w:rFonts w:ascii="GHEA Grapalat" w:hAnsi="GHEA Grapalat"/>
                <w:sz w:val="16"/>
                <w:szCs w:val="16"/>
                <w:lang w:val="hy-AM"/>
              </w:rPr>
            </w:pPr>
            <w:r w:rsidRPr="00A02107">
              <w:rPr>
                <w:rFonts w:ascii="GHEA Grapalat" w:hAnsi="GHEA Grapalat"/>
                <w:sz w:val="16"/>
                <w:szCs w:val="16"/>
                <w:lang w:val="hy-AM"/>
              </w:rPr>
              <w:t xml:space="preserve">Բոլոր պարամետրերի թույլատրելի շեղումը մինչև 3%: </w:t>
            </w:r>
          </w:p>
          <w:p w14:paraId="16847357" w14:textId="7A3D7047" w:rsidR="00A02107" w:rsidRPr="00A02107" w:rsidRDefault="00A02107" w:rsidP="00A02107">
            <w:pPr>
              <w:tabs>
                <w:tab w:val="left" w:pos="284"/>
              </w:tabs>
              <w:spacing w:line="276" w:lineRule="auto"/>
              <w:jc w:val="both"/>
              <w:rPr>
                <w:rFonts w:ascii="GHEA Grapalat" w:hAnsi="GHEA Grapalat"/>
                <w:sz w:val="16"/>
                <w:szCs w:val="16"/>
                <w:lang w:val="af-ZA"/>
              </w:rPr>
            </w:pPr>
          </w:p>
        </w:tc>
      </w:tr>
      <w:tr w:rsidR="00A02107" w:rsidRPr="003476B4" w14:paraId="29A9B616" w14:textId="77777777" w:rsidTr="00407B78">
        <w:trPr>
          <w:trHeight w:val="20"/>
        </w:trPr>
        <w:tc>
          <w:tcPr>
            <w:tcW w:w="264" w:type="pct"/>
            <w:vAlign w:val="center"/>
          </w:tcPr>
          <w:p w14:paraId="55C0BA5C" w14:textId="6EBB3A3D" w:rsidR="00A02107" w:rsidRPr="003476B4" w:rsidRDefault="00A02107" w:rsidP="00A0210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2</w:t>
            </w:r>
          </w:p>
        </w:tc>
        <w:tc>
          <w:tcPr>
            <w:tcW w:w="1010" w:type="pct"/>
            <w:vAlign w:val="center"/>
          </w:tcPr>
          <w:p w14:paraId="5DBA2DFE" w14:textId="37772197" w:rsidR="00A02107" w:rsidRPr="00C8241C" w:rsidRDefault="00A02107" w:rsidP="00A02107">
            <w:pPr>
              <w:pStyle w:val="BodyTextIndent3"/>
              <w:spacing w:line="240" w:lineRule="auto"/>
              <w:ind w:firstLine="0"/>
              <w:jc w:val="center"/>
              <w:rPr>
                <w:rFonts w:ascii="GHEA Grapalat" w:hAnsi="GHEA Grapalat"/>
                <w:color w:val="000000"/>
                <w:sz w:val="16"/>
                <w:szCs w:val="16"/>
                <w:lang w:val="hy-AM"/>
              </w:rPr>
            </w:pPr>
            <w:r w:rsidRPr="00DC6F48">
              <w:rPr>
                <w:rFonts w:ascii="GHEA Grapalat" w:hAnsi="GHEA Grapalat"/>
                <w:sz w:val="16"/>
                <w:szCs w:val="16"/>
                <w:lang w:val="hy-AM"/>
              </w:rPr>
              <w:t>Սավաններ</w:t>
            </w:r>
            <w:r>
              <w:rPr>
                <w:rFonts w:ascii="GHEA Grapalat" w:hAnsi="GHEA Grapalat"/>
                <w:sz w:val="16"/>
                <w:szCs w:val="16"/>
              </w:rPr>
              <w:t xml:space="preserve"> /</w:t>
            </w:r>
            <w:r w:rsidRPr="00DC6F48">
              <w:rPr>
                <w:rFonts w:ascii="GHEA Grapalat" w:hAnsi="GHEA Grapalat"/>
                <w:sz w:val="16"/>
                <w:szCs w:val="16"/>
                <w:lang w:val="hy-AM"/>
              </w:rPr>
              <w:t>Սավան բամբակյա (2.20x1.60)</w:t>
            </w:r>
            <w:r>
              <w:rPr>
                <w:rFonts w:ascii="GHEA Grapalat" w:hAnsi="GHEA Grapalat"/>
                <w:sz w:val="16"/>
                <w:szCs w:val="16"/>
              </w:rPr>
              <w:t>/</w:t>
            </w:r>
          </w:p>
        </w:tc>
        <w:tc>
          <w:tcPr>
            <w:tcW w:w="3726" w:type="pct"/>
            <w:vAlign w:val="center"/>
          </w:tcPr>
          <w:p w14:paraId="00BC722F"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Գործվածքի բաղադրությունը բամբակյա, մակերեսային խտությունը 142 գրամ՝ սպիտակեցված: Խզման ծանրաբեռնվածությունը հենքով 392Ն, միջնաթելով` 382Ն: Լվանալուց հետո գործվածքի չափսերի փոփոխությունը հենքով` մինչև 5 սմ, միջնաթելով` մինչև 2սմ: Պատրաստի արտադրանքի չափսերը (220 X 160) սմ: Սավանի եզրերից մեկի   անկյուններում  պետք է   դրոշմված լինի արտադրող կազմակերպու-թյան  անվանումը, արտադրման ամիսն ու տարեթիվը:</w:t>
            </w:r>
          </w:p>
          <w:p w14:paraId="58751A63"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Փաթեթավորումը` հակերով, հակերի մեջ մինչև 100 հատ, տեսականին  պոլիէթիլե-նային թափանցիկ պարկերով, մեկ պարկի մեջ` 10 հատ: Հակերը` պիտակավորված, պիտակների վրա պետք է նշված լինի տեսականու անվանումը, քանակը, մատակարար և արտադրող կազմակերպության  անվանումը, արտադրման  տարեթիվը: </w:t>
            </w:r>
          </w:p>
          <w:p w14:paraId="1F823357"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Բոլոր պարամետրերի թույլատրելի շեղումը մինչև 3%: </w:t>
            </w:r>
          </w:p>
          <w:p w14:paraId="4A83498E" w14:textId="77777777" w:rsidR="00A02107" w:rsidRPr="00C8241C" w:rsidRDefault="00A02107" w:rsidP="00A02107">
            <w:pPr>
              <w:tabs>
                <w:tab w:val="left" w:pos="284"/>
              </w:tabs>
              <w:spacing w:line="276" w:lineRule="auto"/>
              <w:jc w:val="both"/>
              <w:rPr>
                <w:rFonts w:ascii="GHEA Grapalat" w:hAnsi="GHEA Grapalat"/>
                <w:sz w:val="16"/>
                <w:szCs w:val="16"/>
                <w:lang w:val="af-ZA"/>
              </w:rPr>
            </w:pPr>
          </w:p>
        </w:tc>
      </w:tr>
      <w:tr w:rsidR="00A02107" w:rsidRPr="003476B4" w14:paraId="441C6488" w14:textId="77777777" w:rsidTr="00407B78">
        <w:trPr>
          <w:trHeight w:val="20"/>
        </w:trPr>
        <w:tc>
          <w:tcPr>
            <w:tcW w:w="264" w:type="pct"/>
            <w:vAlign w:val="center"/>
          </w:tcPr>
          <w:p w14:paraId="5A90FDAE" w14:textId="1FB6249B" w:rsidR="00A02107" w:rsidRPr="003476B4" w:rsidRDefault="00A02107" w:rsidP="00A0210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3</w:t>
            </w:r>
          </w:p>
        </w:tc>
        <w:tc>
          <w:tcPr>
            <w:tcW w:w="1010" w:type="pct"/>
            <w:vAlign w:val="center"/>
          </w:tcPr>
          <w:p w14:paraId="0760F287" w14:textId="70506E53" w:rsidR="00A02107" w:rsidRPr="00C8241C" w:rsidRDefault="00A02107" w:rsidP="00A02107">
            <w:pPr>
              <w:pStyle w:val="BodyTextIndent3"/>
              <w:spacing w:line="240" w:lineRule="auto"/>
              <w:ind w:firstLine="0"/>
              <w:jc w:val="center"/>
              <w:rPr>
                <w:rFonts w:ascii="GHEA Grapalat" w:hAnsi="GHEA Grapalat"/>
                <w:color w:val="000000"/>
                <w:sz w:val="16"/>
                <w:szCs w:val="16"/>
                <w:lang w:val="hy-AM"/>
              </w:rPr>
            </w:pPr>
            <w:r>
              <w:rPr>
                <w:rFonts w:ascii="GHEA Grapalat" w:hAnsi="GHEA Grapalat"/>
                <w:sz w:val="16"/>
                <w:szCs w:val="16"/>
                <w:lang w:val="hy-AM"/>
              </w:rPr>
              <w:t>Բարձ</w:t>
            </w:r>
            <w:r w:rsidRPr="00DC6F48">
              <w:rPr>
                <w:rFonts w:ascii="GHEA Grapalat" w:hAnsi="GHEA Grapalat"/>
                <w:sz w:val="16"/>
                <w:szCs w:val="16"/>
                <w:lang w:val="hy-AM"/>
              </w:rPr>
              <w:t>ե</w:t>
            </w:r>
            <w:r>
              <w:rPr>
                <w:rFonts w:ascii="GHEA Grapalat" w:hAnsi="GHEA Grapalat"/>
                <w:sz w:val="16"/>
                <w:szCs w:val="16"/>
                <w:lang w:val="hy-AM"/>
              </w:rPr>
              <w:t>րե</w:t>
            </w:r>
            <w:r w:rsidRPr="00DC6F48">
              <w:rPr>
                <w:rFonts w:ascii="GHEA Grapalat" w:hAnsi="GHEA Grapalat"/>
                <w:sz w:val="16"/>
                <w:szCs w:val="16"/>
                <w:lang w:val="hy-AM"/>
              </w:rPr>
              <w:t>սներ</w:t>
            </w:r>
            <w:r>
              <w:rPr>
                <w:rFonts w:ascii="GHEA Grapalat" w:hAnsi="GHEA Grapalat"/>
                <w:sz w:val="16"/>
                <w:szCs w:val="16"/>
              </w:rPr>
              <w:t xml:space="preserve"> /</w:t>
            </w:r>
            <w:r w:rsidRPr="00DC6F48">
              <w:rPr>
                <w:rFonts w:ascii="GHEA Grapalat" w:hAnsi="GHEA Grapalat"/>
                <w:sz w:val="16"/>
                <w:szCs w:val="16"/>
                <w:lang w:val="hy-AM"/>
              </w:rPr>
              <w:t>Բարձի երես բամբակյա (70x50)</w:t>
            </w:r>
            <w:r>
              <w:rPr>
                <w:rFonts w:ascii="GHEA Grapalat" w:hAnsi="GHEA Grapalat"/>
                <w:sz w:val="16"/>
                <w:szCs w:val="16"/>
              </w:rPr>
              <w:t>/</w:t>
            </w:r>
          </w:p>
        </w:tc>
        <w:tc>
          <w:tcPr>
            <w:tcW w:w="3726" w:type="pct"/>
            <w:vAlign w:val="center"/>
          </w:tcPr>
          <w:p w14:paraId="2D8C953F"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Գործվածքը` բաղադրությունը 100% բամբակյա, մակերեսային խտությունը 142 գրամ՝ սպիտակեցված: Խզման բեռնվածությունը հենքով 392Ն, միջնաթելով` 382Ն: Լվանալուց հետո գործվածքի չափսերի փոփոխությունը  հենքով` մինչև 5 սմ, միջնաթելով` մինչև 2 սմ: Պատրաստի արտադրանքի չափսերը (70X50) սմ:  Արտաքին եզրերից մեկի   անկյունում  պետք է   դրոշմված լինի արտադրող կազմակերպության  անվանումը, արտադրման տարեթիվը: </w:t>
            </w:r>
          </w:p>
          <w:p w14:paraId="05466848"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Փաթեթավորումը` հակերով, հակի մեջ մինչև 200 հատ, տեսականին  պոլիէթիլենային թափանցիկ պարկերով, մեկ պարկի մեջ` 20 հատ: Հակերը`  պիտակավորված, պիտակների վրա պետք է նշված լինի տեսականու անվանումը, քանակը, արտադրող և մատակարար կազմակերպության  անվանումը, արտադրման  տարեթիվը: </w:t>
            </w:r>
          </w:p>
          <w:p w14:paraId="791B5630"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Բոլոր պարամետրերի թույլատրելի շեղումը մինչև 3%: </w:t>
            </w:r>
          </w:p>
          <w:p w14:paraId="2D44D141" w14:textId="77777777" w:rsidR="00A02107" w:rsidRPr="00C8241C" w:rsidRDefault="00A02107" w:rsidP="00A02107">
            <w:pPr>
              <w:tabs>
                <w:tab w:val="left" w:pos="284"/>
              </w:tabs>
              <w:spacing w:line="276" w:lineRule="auto"/>
              <w:jc w:val="both"/>
              <w:rPr>
                <w:rFonts w:ascii="GHEA Grapalat" w:hAnsi="GHEA Grapalat"/>
                <w:sz w:val="16"/>
                <w:szCs w:val="16"/>
                <w:lang w:val="af-ZA"/>
              </w:rPr>
            </w:pPr>
          </w:p>
        </w:tc>
      </w:tr>
      <w:tr w:rsidR="00A02107" w:rsidRPr="003476B4" w14:paraId="588A1223" w14:textId="77777777" w:rsidTr="00F165BF">
        <w:trPr>
          <w:trHeight w:val="2294"/>
        </w:trPr>
        <w:tc>
          <w:tcPr>
            <w:tcW w:w="264" w:type="pct"/>
            <w:vAlign w:val="center"/>
          </w:tcPr>
          <w:p w14:paraId="2B6978B2" w14:textId="29A71E42" w:rsidR="00A02107" w:rsidRPr="003476B4" w:rsidRDefault="00A02107" w:rsidP="00A0210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4</w:t>
            </w:r>
          </w:p>
        </w:tc>
        <w:tc>
          <w:tcPr>
            <w:tcW w:w="1010" w:type="pct"/>
            <w:vAlign w:val="center"/>
          </w:tcPr>
          <w:p w14:paraId="0848143E" w14:textId="58A56980" w:rsidR="00A02107" w:rsidRPr="00C8241C" w:rsidRDefault="00A02107" w:rsidP="00A02107">
            <w:pPr>
              <w:pStyle w:val="BodyTextIndent3"/>
              <w:spacing w:line="240" w:lineRule="auto"/>
              <w:ind w:firstLine="0"/>
              <w:jc w:val="center"/>
              <w:rPr>
                <w:rFonts w:ascii="GHEA Grapalat" w:hAnsi="GHEA Grapalat"/>
                <w:color w:val="000000"/>
                <w:sz w:val="16"/>
                <w:szCs w:val="16"/>
                <w:lang w:val="hy-AM"/>
              </w:rPr>
            </w:pPr>
            <w:r>
              <w:rPr>
                <w:rFonts w:ascii="GHEA Grapalat" w:hAnsi="GHEA Grapalat" w:cs="Sylfaen"/>
                <w:sz w:val="16"/>
                <w:szCs w:val="16"/>
              </w:rPr>
              <w:t>Վ</w:t>
            </w:r>
            <w:r w:rsidRPr="00DC6F48">
              <w:rPr>
                <w:rFonts w:ascii="GHEA Grapalat" w:hAnsi="GHEA Grapalat" w:cs="Sylfaen"/>
                <w:sz w:val="16"/>
                <w:szCs w:val="16"/>
                <w:lang w:val="hy-AM"/>
              </w:rPr>
              <w:t>երմակասավան (վերմակների վրա քաշվող կտոր)</w:t>
            </w:r>
            <w:r>
              <w:rPr>
                <w:rFonts w:ascii="GHEA Grapalat" w:hAnsi="GHEA Grapalat" w:cs="Sylfaen"/>
                <w:sz w:val="16"/>
                <w:szCs w:val="16"/>
              </w:rPr>
              <w:t xml:space="preserve"> /</w:t>
            </w:r>
            <w:r w:rsidRPr="00DC6F48">
              <w:rPr>
                <w:rFonts w:ascii="GHEA Grapalat" w:hAnsi="GHEA Grapalat" w:cs="Sylfaen"/>
                <w:sz w:val="16"/>
                <w:szCs w:val="16"/>
                <w:lang w:val="hy-AM"/>
              </w:rPr>
              <w:t xml:space="preserve">Վերմակածրար բամբակյա </w:t>
            </w:r>
            <w:r>
              <w:rPr>
                <w:rFonts w:ascii="GHEA Grapalat" w:hAnsi="GHEA Grapalat" w:cs="Sylfaen"/>
                <w:sz w:val="16"/>
                <w:szCs w:val="16"/>
                <w:lang w:val="hy-AM"/>
              </w:rPr>
              <w:t xml:space="preserve">գունավոր </w:t>
            </w:r>
            <w:r w:rsidRPr="00DC6F48">
              <w:rPr>
                <w:rFonts w:ascii="GHEA Grapalat" w:hAnsi="GHEA Grapalat" w:cs="Sylfaen"/>
                <w:sz w:val="16"/>
                <w:szCs w:val="16"/>
                <w:lang w:val="hy-AM"/>
              </w:rPr>
              <w:t>(2.20x1.60)</w:t>
            </w:r>
            <w:r>
              <w:rPr>
                <w:rFonts w:ascii="GHEA Grapalat" w:hAnsi="GHEA Grapalat" w:cs="Sylfaen"/>
                <w:sz w:val="16"/>
                <w:szCs w:val="16"/>
              </w:rPr>
              <w:t>/</w:t>
            </w:r>
          </w:p>
        </w:tc>
        <w:tc>
          <w:tcPr>
            <w:tcW w:w="3726" w:type="pct"/>
            <w:vAlign w:val="center"/>
          </w:tcPr>
          <w:p w14:paraId="016E977A" w14:textId="77777777" w:rsidR="00A02107" w:rsidRPr="00A02107" w:rsidRDefault="00A02107" w:rsidP="00A02107">
            <w:pPr>
              <w:spacing w:line="276" w:lineRule="auto"/>
              <w:jc w:val="both"/>
              <w:rPr>
                <w:rFonts w:ascii="GHEA Grapalat" w:hAnsi="GHEA Grapalat"/>
                <w:sz w:val="16"/>
                <w:szCs w:val="16"/>
                <w:lang w:val="hy-AM"/>
              </w:rPr>
            </w:pPr>
            <w:r w:rsidRPr="00A02107">
              <w:rPr>
                <w:rFonts w:ascii="GHEA Grapalat" w:hAnsi="GHEA Grapalat"/>
                <w:sz w:val="16"/>
                <w:szCs w:val="16"/>
                <w:lang w:val="hy-AM"/>
              </w:rPr>
              <w:t>Գործվածքի բաղադրությունը բամբակյա, մակերեսային խտությունը 142 գրամ՝ գունավոր (մոխրագույն): Խզման ծանրաբեռնվածությունը հենքով 392Ն, միջնաթելով` 382Ն: Պատրաստի արտադրանքի չափսերը (220 X 160) սմ: Վերմակածրարի եզրերից մեկի  կարի վրա պետք է ունենա 50 սմ բացվածք: Վերմակածրարի եզրերից մեկի անկյուններում  պետք է   դրոշմված լինի արտադրող կազմակերպության  անվանումը, արտադրման ամիսն ու տարեթիվը: Փաթեթավորումը հակերով, հակերի մեջ 50 հատ, տեսականի պոլիէթիլենային թափանցիկ պարկերով, մեկ պարկի մեջ 10 հատ: Հակերը պիտակավորված, պիտակների վրա պետք է նշված լինի տեսականու անվանումը, քանակը, արտադրող և մատակարար կազմակերպության անվանումը, արտադրման տարեթիվը:</w:t>
            </w:r>
          </w:p>
          <w:p w14:paraId="0AB5C4AB" w14:textId="77777777" w:rsidR="00A02107" w:rsidRPr="00A02107" w:rsidRDefault="00A02107" w:rsidP="00A02107">
            <w:pPr>
              <w:spacing w:line="276" w:lineRule="auto"/>
              <w:ind w:firstLine="708"/>
              <w:jc w:val="both"/>
              <w:rPr>
                <w:rFonts w:ascii="GHEA Grapalat" w:hAnsi="GHEA Grapalat"/>
                <w:sz w:val="16"/>
                <w:szCs w:val="16"/>
                <w:lang w:val="hy-AM"/>
              </w:rPr>
            </w:pPr>
            <w:r w:rsidRPr="00A02107">
              <w:rPr>
                <w:rFonts w:ascii="GHEA Grapalat" w:hAnsi="GHEA Grapalat"/>
                <w:sz w:val="16"/>
                <w:szCs w:val="16"/>
                <w:lang w:val="hy-AM"/>
              </w:rPr>
              <w:t xml:space="preserve">Բոլոր պարամետրերի թույլատրելի շեղումը մինչև 3%: </w:t>
            </w:r>
          </w:p>
          <w:p w14:paraId="503D3E41" w14:textId="77777777" w:rsidR="00A02107" w:rsidRPr="00C8241C" w:rsidRDefault="00A02107" w:rsidP="00A02107">
            <w:pPr>
              <w:tabs>
                <w:tab w:val="left" w:pos="284"/>
              </w:tabs>
              <w:spacing w:line="276" w:lineRule="auto"/>
              <w:jc w:val="both"/>
              <w:rPr>
                <w:rFonts w:ascii="GHEA Grapalat" w:hAnsi="GHEA Grapalat"/>
                <w:sz w:val="16"/>
                <w:szCs w:val="16"/>
                <w:lang w:val="af-ZA"/>
              </w:rPr>
            </w:pPr>
          </w:p>
        </w:tc>
      </w:tr>
      <w:tr w:rsidR="00A02107" w:rsidRPr="003476B4" w14:paraId="266C086C" w14:textId="77777777" w:rsidTr="00407B78">
        <w:trPr>
          <w:trHeight w:val="20"/>
        </w:trPr>
        <w:tc>
          <w:tcPr>
            <w:tcW w:w="264" w:type="pct"/>
            <w:vAlign w:val="center"/>
          </w:tcPr>
          <w:p w14:paraId="5B6E3A14" w14:textId="0B409C8D" w:rsidR="00A02107" w:rsidRPr="003476B4" w:rsidRDefault="00A02107" w:rsidP="00A0210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5</w:t>
            </w:r>
          </w:p>
        </w:tc>
        <w:tc>
          <w:tcPr>
            <w:tcW w:w="1010" w:type="pct"/>
            <w:vAlign w:val="center"/>
          </w:tcPr>
          <w:p w14:paraId="2EB6F05A" w14:textId="5CCD3D5F" w:rsidR="00A02107" w:rsidRPr="00C8241C" w:rsidRDefault="00A02107" w:rsidP="00A02107">
            <w:pPr>
              <w:pStyle w:val="BodyTextIndent3"/>
              <w:spacing w:line="240" w:lineRule="auto"/>
              <w:ind w:firstLine="0"/>
              <w:jc w:val="center"/>
              <w:rPr>
                <w:rFonts w:ascii="GHEA Grapalat" w:hAnsi="GHEA Grapalat"/>
                <w:color w:val="000000"/>
                <w:sz w:val="16"/>
                <w:szCs w:val="16"/>
                <w:lang w:val="hy-AM"/>
              </w:rPr>
            </w:pPr>
            <w:r>
              <w:rPr>
                <w:rFonts w:ascii="GHEA Grapalat" w:hAnsi="GHEA Grapalat"/>
                <w:sz w:val="16"/>
                <w:szCs w:val="16"/>
                <w:lang w:val="hy-AM"/>
              </w:rPr>
              <w:t>Ս</w:t>
            </w:r>
            <w:r w:rsidRPr="00DC6F48">
              <w:rPr>
                <w:rFonts w:ascii="GHEA Grapalat" w:hAnsi="GHEA Grapalat"/>
                <w:sz w:val="16"/>
                <w:szCs w:val="16"/>
                <w:lang w:val="hy-AM"/>
              </w:rPr>
              <w:t>ավաններ</w:t>
            </w:r>
            <w:r>
              <w:rPr>
                <w:rFonts w:ascii="GHEA Grapalat" w:hAnsi="GHEA Grapalat"/>
                <w:sz w:val="16"/>
                <w:szCs w:val="16"/>
              </w:rPr>
              <w:t xml:space="preserve"> /</w:t>
            </w:r>
            <w:r w:rsidRPr="00DC6F48">
              <w:rPr>
                <w:rFonts w:ascii="GHEA Grapalat" w:hAnsi="GHEA Grapalat"/>
                <w:sz w:val="16"/>
                <w:szCs w:val="16"/>
                <w:lang w:val="hy-AM"/>
              </w:rPr>
              <w:t xml:space="preserve">Սավան բամբակյա </w:t>
            </w:r>
            <w:r>
              <w:rPr>
                <w:rFonts w:ascii="GHEA Grapalat" w:hAnsi="GHEA Grapalat"/>
                <w:sz w:val="16"/>
                <w:szCs w:val="16"/>
                <w:lang w:val="hy-AM"/>
              </w:rPr>
              <w:t xml:space="preserve">գունավոր </w:t>
            </w:r>
            <w:r w:rsidRPr="00DC6F48">
              <w:rPr>
                <w:rFonts w:ascii="GHEA Grapalat" w:hAnsi="GHEA Grapalat"/>
                <w:sz w:val="16"/>
                <w:szCs w:val="16"/>
                <w:lang w:val="hy-AM"/>
              </w:rPr>
              <w:t>(2.20x1.60)</w:t>
            </w:r>
            <w:r>
              <w:rPr>
                <w:rFonts w:ascii="GHEA Grapalat" w:hAnsi="GHEA Grapalat"/>
                <w:sz w:val="16"/>
                <w:szCs w:val="16"/>
              </w:rPr>
              <w:t>/</w:t>
            </w:r>
          </w:p>
        </w:tc>
        <w:tc>
          <w:tcPr>
            <w:tcW w:w="3726" w:type="pct"/>
            <w:vAlign w:val="center"/>
          </w:tcPr>
          <w:p w14:paraId="0B1CF657"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Գործվածքի բաղադրությունը բամբակյա, մակերեսային խտությունը 142 գրամ՝ գունավոր (մոխրագույն): Խզման ծանրաբեռնվածությունը հենքով 392Ն, միջնաթելով` 382Ն: Լվանալուց հետո գործվածքի չափսերի փոփոխությունը հենքով` մինչև 5 սմ, միջնաթելով` մինչև 2 սմ: Պատրաստի արտադրանքի չափսերը (220 X 160) սմ: Սավանի եզրերից մեկի   անկյուններում  պետք է   դրոշմված լինի արտադրող կազմակերպու-թյան  անվանումը, արտադրման տարեթիվը:</w:t>
            </w:r>
          </w:p>
          <w:p w14:paraId="7123221F"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Փաթեթավորումը` հակերով, հակերի մեջ մինչև 100 հատ, տեսականին  պոլիէթիլե-նային թափանցիկ պարկերով, մեկ պարկի մեջ` 10 հատ: Հակերը` պիտակավորված, պիտակների վրա պետք է նշված լինի տեսականու անվանումը, քանակը, մատակարար և արտադրող կազմակերպության  անվանումը, արտադրման  տարեթիվը: </w:t>
            </w:r>
          </w:p>
          <w:p w14:paraId="6BE0FA24"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Բոլոր պարամետրերի թույլատրելի շեղումը մինչև 3%: </w:t>
            </w:r>
          </w:p>
          <w:p w14:paraId="30E93316" w14:textId="77777777" w:rsidR="00A02107" w:rsidRPr="00A02107" w:rsidRDefault="00A02107" w:rsidP="00A02107">
            <w:pPr>
              <w:spacing w:line="276" w:lineRule="auto"/>
              <w:ind w:firstLine="567"/>
              <w:jc w:val="both"/>
              <w:rPr>
                <w:rFonts w:ascii="GHEA Grapalat" w:hAnsi="GHEA Grapalat"/>
                <w:sz w:val="16"/>
                <w:szCs w:val="16"/>
                <w:lang w:val="hy-AM"/>
              </w:rPr>
            </w:pPr>
          </w:p>
          <w:p w14:paraId="3B2F736E" w14:textId="77777777" w:rsidR="00A02107" w:rsidRPr="00C8241C" w:rsidRDefault="00A02107" w:rsidP="00A02107">
            <w:pPr>
              <w:tabs>
                <w:tab w:val="left" w:pos="284"/>
              </w:tabs>
              <w:spacing w:line="276" w:lineRule="auto"/>
              <w:jc w:val="both"/>
              <w:rPr>
                <w:rFonts w:ascii="GHEA Grapalat" w:hAnsi="GHEA Grapalat"/>
                <w:sz w:val="16"/>
                <w:szCs w:val="16"/>
                <w:lang w:val="af-ZA"/>
              </w:rPr>
            </w:pPr>
          </w:p>
        </w:tc>
      </w:tr>
      <w:tr w:rsidR="00A02107" w:rsidRPr="003476B4" w14:paraId="4E1363D8" w14:textId="77777777" w:rsidTr="00407B78">
        <w:trPr>
          <w:trHeight w:val="20"/>
        </w:trPr>
        <w:tc>
          <w:tcPr>
            <w:tcW w:w="264" w:type="pct"/>
            <w:vAlign w:val="center"/>
          </w:tcPr>
          <w:p w14:paraId="4F50233F" w14:textId="48C28724" w:rsidR="00A02107" w:rsidRPr="003476B4" w:rsidRDefault="00A02107" w:rsidP="00A02107">
            <w:pPr>
              <w:pStyle w:val="BodyTextIndent3"/>
              <w:spacing w:line="240" w:lineRule="auto"/>
              <w:ind w:firstLine="0"/>
              <w:jc w:val="center"/>
              <w:rPr>
                <w:rFonts w:ascii="GHEA Grapalat" w:hAnsi="GHEA Grapalat" w:cs="Arial"/>
                <w:b/>
                <w:color w:val="000000"/>
                <w:sz w:val="18"/>
                <w:szCs w:val="18"/>
              </w:rPr>
            </w:pPr>
            <w:r>
              <w:rPr>
                <w:rFonts w:ascii="GHEA Grapalat" w:hAnsi="GHEA Grapalat" w:cs="Arial"/>
                <w:b/>
                <w:color w:val="000000"/>
                <w:sz w:val="18"/>
                <w:szCs w:val="18"/>
              </w:rPr>
              <w:t>6</w:t>
            </w:r>
          </w:p>
        </w:tc>
        <w:tc>
          <w:tcPr>
            <w:tcW w:w="1010" w:type="pct"/>
            <w:vAlign w:val="center"/>
          </w:tcPr>
          <w:p w14:paraId="5064F570" w14:textId="48B8589A" w:rsidR="00A02107" w:rsidRPr="00C8241C" w:rsidRDefault="00A02107" w:rsidP="00A02107">
            <w:pPr>
              <w:pStyle w:val="BodyTextIndent3"/>
              <w:spacing w:line="240" w:lineRule="auto"/>
              <w:ind w:firstLine="0"/>
              <w:jc w:val="center"/>
              <w:rPr>
                <w:rFonts w:ascii="GHEA Grapalat" w:hAnsi="GHEA Grapalat"/>
                <w:color w:val="000000"/>
                <w:sz w:val="16"/>
                <w:szCs w:val="16"/>
                <w:lang w:val="hy-AM"/>
              </w:rPr>
            </w:pPr>
            <w:r>
              <w:rPr>
                <w:rFonts w:ascii="GHEA Grapalat" w:hAnsi="GHEA Grapalat"/>
                <w:sz w:val="16"/>
                <w:szCs w:val="16"/>
                <w:lang w:val="hy-AM"/>
              </w:rPr>
              <w:t>Բարձ</w:t>
            </w:r>
            <w:r w:rsidRPr="00DC6F48">
              <w:rPr>
                <w:rFonts w:ascii="GHEA Grapalat" w:hAnsi="GHEA Grapalat"/>
                <w:sz w:val="16"/>
                <w:szCs w:val="16"/>
                <w:lang w:val="hy-AM"/>
              </w:rPr>
              <w:t>ե</w:t>
            </w:r>
            <w:r>
              <w:rPr>
                <w:rFonts w:ascii="GHEA Grapalat" w:hAnsi="GHEA Grapalat"/>
                <w:sz w:val="16"/>
                <w:szCs w:val="16"/>
                <w:lang w:val="hy-AM"/>
              </w:rPr>
              <w:t>րե</w:t>
            </w:r>
            <w:r w:rsidRPr="00DC6F48">
              <w:rPr>
                <w:rFonts w:ascii="GHEA Grapalat" w:hAnsi="GHEA Grapalat"/>
                <w:sz w:val="16"/>
                <w:szCs w:val="16"/>
                <w:lang w:val="hy-AM"/>
              </w:rPr>
              <w:t>սներ</w:t>
            </w:r>
            <w:r>
              <w:rPr>
                <w:rFonts w:ascii="GHEA Grapalat" w:hAnsi="GHEA Grapalat"/>
                <w:sz w:val="16"/>
                <w:szCs w:val="16"/>
              </w:rPr>
              <w:t xml:space="preserve"> /</w:t>
            </w:r>
            <w:r w:rsidRPr="00DC6F48">
              <w:rPr>
                <w:rFonts w:ascii="GHEA Grapalat" w:hAnsi="GHEA Grapalat"/>
                <w:sz w:val="16"/>
                <w:szCs w:val="16"/>
                <w:lang w:val="hy-AM"/>
              </w:rPr>
              <w:t xml:space="preserve">Բարձի երես բամբակյա </w:t>
            </w:r>
            <w:r>
              <w:rPr>
                <w:rFonts w:ascii="GHEA Grapalat" w:hAnsi="GHEA Grapalat"/>
                <w:sz w:val="16"/>
                <w:szCs w:val="16"/>
                <w:lang w:val="hy-AM"/>
              </w:rPr>
              <w:t xml:space="preserve">գունավոր </w:t>
            </w:r>
            <w:r w:rsidRPr="00DC6F48">
              <w:rPr>
                <w:rFonts w:ascii="GHEA Grapalat" w:hAnsi="GHEA Grapalat"/>
                <w:sz w:val="16"/>
                <w:szCs w:val="16"/>
                <w:lang w:val="hy-AM"/>
              </w:rPr>
              <w:t>(70x50)</w:t>
            </w:r>
            <w:r>
              <w:rPr>
                <w:rFonts w:ascii="GHEA Grapalat" w:hAnsi="GHEA Grapalat"/>
                <w:sz w:val="16"/>
                <w:szCs w:val="16"/>
              </w:rPr>
              <w:t>/</w:t>
            </w:r>
          </w:p>
        </w:tc>
        <w:tc>
          <w:tcPr>
            <w:tcW w:w="3726" w:type="pct"/>
            <w:vAlign w:val="center"/>
          </w:tcPr>
          <w:p w14:paraId="411B5BD6"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Գործվածքը` բաղադրությունը 100% բամբակյա, մակերեսային խտությունը 142 գրամ՝ գունավոր (մոխրագույն): Խզման բեռնվածությունը հենքով 392Ն, միջնաթելով` 382Ն: Լվանալուց հետո գործվածքի չափսերի փոփոխությունը  հենքով` մինչև 5 սմ, միջնաթելով` մինչև 2 սմ: </w:t>
            </w:r>
            <w:r w:rsidRPr="00A02107">
              <w:rPr>
                <w:rFonts w:ascii="GHEA Grapalat" w:hAnsi="GHEA Grapalat"/>
                <w:sz w:val="16"/>
                <w:szCs w:val="16"/>
                <w:lang w:val="hy-AM"/>
              </w:rPr>
              <w:lastRenderedPageBreak/>
              <w:t xml:space="preserve">Պատրաստի արտադրանքի չափսերը (70X50) սմ: Արտաքին եզրերից մեկի   անկյունում  պետք է   դրոշմված լինի արտադրող կազմակերպության  անվանումը, արտադրման տարեթիվը: </w:t>
            </w:r>
          </w:p>
          <w:p w14:paraId="519EEAEC"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Փաթեթավորումը` հակերով, հակի մեջ մինչև 200 հատ, տեսականին  պոլիէթիլենային թափանցիկ պարկերով, մեկ պարկի մեջ` 20 հատ: Հակերը`  պիտակավորված, պիտակների վրա պետք է նշված լինի տեսականու անվանումը, քանակը, արտադրող և մատակարար կազմակերպության  անվանումը, արտադրման  տարեթիվը: </w:t>
            </w:r>
          </w:p>
          <w:p w14:paraId="58A732D4" w14:textId="77777777" w:rsidR="00A02107" w:rsidRPr="00A02107" w:rsidRDefault="00A02107" w:rsidP="00A02107">
            <w:pPr>
              <w:spacing w:line="276" w:lineRule="auto"/>
              <w:ind w:firstLine="567"/>
              <w:jc w:val="both"/>
              <w:rPr>
                <w:rFonts w:ascii="GHEA Grapalat" w:hAnsi="GHEA Grapalat"/>
                <w:sz w:val="16"/>
                <w:szCs w:val="16"/>
                <w:lang w:val="hy-AM"/>
              </w:rPr>
            </w:pPr>
            <w:r w:rsidRPr="00A02107">
              <w:rPr>
                <w:rFonts w:ascii="GHEA Grapalat" w:hAnsi="GHEA Grapalat"/>
                <w:sz w:val="16"/>
                <w:szCs w:val="16"/>
                <w:lang w:val="hy-AM"/>
              </w:rPr>
              <w:t xml:space="preserve">Բոլոր պարամետրերի թույլատրելի շեղումը մինչև 3%: </w:t>
            </w:r>
          </w:p>
          <w:p w14:paraId="4C28A374" w14:textId="77777777" w:rsidR="00A02107" w:rsidRPr="00A02107" w:rsidRDefault="00A02107" w:rsidP="00A02107">
            <w:pPr>
              <w:tabs>
                <w:tab w:val="left" w:pos="284"/>
              </w:tabs>
              <w:spacing w:line="276" w:lineRule="auto"/>
              <w:jc w:val="both"/>
              <w:rPr>
                <w:rFonts w:ascii="GHEA Grapalat" w:hAnsi="GHEA Grapalat"/>
                <w:sz w:val="16"/>
                <w:szCs w:val="16"/>
                <w:lang w:val="hy-AM"/>
              </w:rPr>
            </w:pPr>
          </w:p>
        </w:tc>
      </w:tr>
    </w:tbl>
    <w:p w14:paraId="1859124A" w14:textId="77777777" w:rsidR="00407B78" w:rsidRPr="00512DE9" w:rsidRDefault="00407B78" w:rsidP="00407B78">
      <w:pPr>
        <w:ind w:firstLine="567"/>
        <w:rPr>
          <w:rFonts w:ascii="GHEA Grapalat" w:hAnsi="GHEA Grapalat"/>
          <w:b/>
          <w:sz w:val="22"/>
          <w:szCs w:val="22"/>
          <w:lang w:val="af-ZA"/>
        </w:rPr>
      </w:pPr>
      <w:r w:rsidRPr="00512DE9">
        <w:rPr>
          <w:rFonts w:ascii="GHEA Grapalat" w:hAnsi="GHEA Grapalat"/>
          <w:b/>
          <w:sz w:val="22"/>
          <w:szCs w:val="22"/>
          <w:lang w:val="af-ZA"/>
        </w:rPr>
        <w:lastRenderedPageBreak/>
        <w:t>Ծանոթություն.</w:t>
      </w:r>
    </w:p>
    <w:p w14:paraId="64222ECC" w14:textId="71FC2DFD" w:rsidR="00A02107" w:rsidRPr="00A02107" w:rsidRDefault="00407B78" w:rsidP="00A02107">
      <w:pPr>
        <w:pStyle w:val="ListParagraph"/>
        <w:tabs>
          <w:tab w:val="left" w:pos="540"/>
        </w:tabs>
        <w:ind w:left="0"/>
        <w:jc w:val="both"/>
        <w:rPr>
          <w:rFonts w:ascii="GHEA Grapalat" w:hAnsi="GHEA Grapalat"/>
          <w:sz w:val="16"/>
          <w:szCs w:val="16"/>
          <w:lang w:val="hy-AM"/>
        </w:rPr>
      </w:pPr>
      <w:r w:rsidRPr="00512DE9">
        <w:rPr>
          <w:rFonts w:ascii="GHEA Grapalat" w:hAnsi="GHEA Grapalat"/>
          <w:b/>
          <w:sz w:val="22"/>
          <w:szCs w:val="22"/>
          <w:lang w:val="af-ZA"/>
        </w:rPr>
        <w:t xml:space="preserve"> </w:t>
      </w:r>
      <w:r w:rsidRPr="00512DE9">
        <w:rPr>
          <w:rFonts w:ascii="GHEA Grapalat" w:hAnsi="GHEA Grapalat"/>
          <w:b/>
          <w:sz w:val="22"/>
          <w:szCs w:val="22"/>
          <w:lang w:val="af-ZA"/>
        </w:rPr>
        <w:tab/>
      </w:r>
      <w:r w:rsidR="005617F5">
        <w:rPr>
          <w:rFonts w:ascii="GHEA Grapalat" w:hAnsi="GHEA Grapalat"/>
          <w:b/>
          <w:sz w:val="22"/>
          <w:szCs w:val="22"/>
          <w:lang w:val="af-ZA"/>
        </w:rPr>
        <w:t xml:space="preserve">   </w:t>
      </w:r>
      <w:r w:rsidR="00A02107" w:rsidRPr="00A02107">
        <w:rPr>
          <w:rFonts w:ascii="GHEA Grapalat" w:hAnsi="GHEA Grapalat" w:cs="Sylfaen"/>
          <w:sz w:val="16"/>
          <w:szCs w:val="16"/>
          <w:lang w:val="pt-BR"/>
        </w:rPr>
        <w:t>1.</w:t>
      </w:r>
      <w:r w:rsidR="00A02107" w:rsidRPr="00A02107">
        <w:rPr>
          <w:rFonts w:ascii="GHEA Grapalat" w:hAnsi="GHEA Grapalat" w:cs="Sylfaen"/>
          <w:sz w:val="16"/>
          <w:szCs w:val="16"/>
          <w:lang w:val="hy-AM"/>
        </w:rPr>
        <w:t>Յուրաքանչյուր մատակարարված խմբաքանակի համար մատակարար կազմակեր</w:t>
      </w:r>
      <w:r w:rsidR="00A02107" w:rsidRPr="00A02107">
        <w:rPr>
          <w:rFonts w:ascii="GHEA Grapalat" w:hAnsi="GHEA Grapalat" w:cs="Sylfaen"/>
          <w:sz w:val="16"/>
          <w:szCs w:val="16"/>
          <w:lang w:val="hy-AM"/>
        </w:rPr>
        <w:softHyphen/>
        <w:t>պու</w:t>
      </w:r>
      <w:r w:rsidR="00A02107" w:rsidRPr="00A02107">
        <w:rPr>
          <w:rFonts w:ascii="GHEA Grapalat" w:hAnsi="GHEA Grapalat" w:cs="Sylfaen"/>
          <w:sz w:val="16"/>
          <w:szCs w:val="16"/>
          <w:lang w:val="hy-AM"/>
        </w:rPr>
        <w:softHyphen/>
        <w:t>թ</w:t>
      </w:r>
      <w:r w:rsidR="00A02107" w:rsidRPr="00A02107">
        <w:rPr>
          <w:rFonts w:ascii="GHEA Grapalat" w:hAnsi="GHEA Grapalat" w:cs="Sylfaen"/>
          <w:sz w:val="16"/>
          <w:szCs w:val="16"/>
          <w:lang w:val="hy-AM"/>
        </w:rPr>
        <w:softHyphen/>
        <w:t xml:space="preserve">յունը </w:t>
      </w:r>
      <w:r w:rsidR="00A02107" w:rsidRPr="00A02107">
        <w:rPr>
          <w:rFonts w:ascii="GHEA Grapalat" w:hAnsi="GHEA Grapalat"/>
          <w:sz w:val="16"/>
          <w:szCs w:val="16"/>
          <w:lang w:val="hy-AM"/>
        </w:rPr>
        <w:t xml:space="preserve">պարտավոր է իր ֆինանսական միջոցների հաշվին </w:t>
      </w:r>
      <w:r w:rsidR="00A02107" w:rsidRPr="00A02107">
        <w:rPr>
          <w:rFonts w:ascii="GHEA Grapalat" w:hAnsi="GHEA Grapalat" w:cs="Sylfaen"/>
          <w:sz w:val="16"/>
          <w:szCs w:val="16"/>
          <w:lang w:val="hy-AM"/>
        </w:rPr>
        <w:t>ներկայացնել Հայաստանի Հան</w:t>
      </w:r>
      <w:r w:rsidR="00A02107" w:rsidRPr="00A02107">
        <w:rPr>
          <w:rFonts w:ascii="GHEA Grapalat" w:hAnsi="GHEA Grapalat" w:cs="Sylfaen"/>
          <w:sz w:val="16"/>
          <w:szCs w:val="16"/>
          <w:lang w:val="hy-AM"/>
        </w:rPr>
        <w:softHyphen/>
        <w:t>րա</w:t>
      </w:r>
      <w:r w:rsidR="00A02107" w:rsidRPr="00A02107">
        <w:rPr>
          <w:rFonts w:ascii="GHEA Grapalat" w:hAnsi="GHEA Grapalat" w:cs="Sylfaen"/>
          <w:sz w:val="16"/>
          <w:szCs w:val="16"/>
          <w:lang w:val="hy-AM"/>
        </w:rPr>
        <w:softHyphen/>
        <w:t>պետությունում արտոնագրված, հավաստագրված կամ անհրաժեշտության դեպքում էտալո</w:t>
      </w:r>
      <w:r w:rsidR="00A02107" w:rsidRPr="00A02107">
        <w:rPr>
          <w:rFonts w:ascii="GHEA Grapalat" w:hAnsi="GHEA Grapalat" w:cs="Sylfaen"/>
          <w:sz w:val="16"/>
          <w:szCs w:val="16"/>
          <w:lang w:val="hy-AM"/>
        </w:rPr>
        <w:softHyphen/>
        <w:t>նա</w:t>
      </w:r>
      <w:r w:rsidR="00A02107" w:rsidRPr="00A02107">
        <w:rPr>
          <w:rFonts w:ascii="GHEA Grapalat" w:hAnsi="GHEA Grapalat" w:cs="Sylfaen"/>
          <w:sz w:val="16"/>
          <w:szCs w:val="16"/>
          <w:lang w:val="hy-AM"/>
        </w:rPr>
        <w:softHyphen/>
        <w:t>յին փորձագիտական լաբորատորիայի կողմից տրված</w:t>
      </w:r>
      <w:r w:rsidR="00A02107" w:rsidRPr="00A02107">
        <w:rPr>
          <w:rFonts w:ascii="GHEA Grapalat" w:hAnsi="GHEA Grapalat" w:cs="Sylfaen"/>
          <w:sz w:val="16"/>
          <w:szCs w:val="16"/>
          <w:lang w:val="pt-BR"/>
        </w:rPr>
        <w:t xml:space="preserve"> </w:t>
      </w:r>
      <w:r w:rsidR="00A02107" w:rsidRPr="00A02107">
        <w:rPr>
          <w:rFonts w:ascii="GHEA Grapalat" w:hAnsi="GHEA Grapalat"/>
          <w:sz w:val="16"/>
          <w:szCs w:val="16"/>
          <w:lang w:val="hy-AM"/>
        </w:rPr>
        <w:t>գործվածքի բաղադրության, մակերեսային խտության, խզման ծանրաբեռնվածության (հենքով և միջնաթելով) և լվանալուց հետո չափսերի փոփոխության վերաբերյալ եզրակացություն:</w:t>
      </w:r>
      <w:r w:rsidR="00A02107" w:rsidRPr="00A02107">
        <w:rPr>
          <w:rFonts w:ascii="GHEA Grapalat" w:hAnsi="GHEA Grapalat" w:cs="Sylfaen"/>
          <w:sz w:val="16"/>
          <w:szCs w:val="16"/>
          <w:lang w:val="hy-AM"/>
        </w:rPr>
        <w:t xml:space="preserve"> Վերոնշյալ լաբորատո</w:t>
      </w:r>
      <w:r w:rsidR="00A02107" w:rsidRPr="00A02107">
        <w:rPr>
          <w:rFonts w:ascii="GHEA Grapalat" w:hAnsi="GHEA Grapalat" w:cs="Sylfaen"/>
          <w:sz w:val="16"/>
          <w:szCs w:val="16"/>
          <w:lang w:val="hy-AM"/>
        </w:rPr>
        <w:softHyphen/>
        <w:t>րիա</w:t>
      </w:r>
      <w:r w:rsidR="00A02107" w:rsidRPr="00A02107">
        <w:rPr>
          <w:rFonts w:ascii="GHEA Grapalat" w:hAnsi="GHEA Grapalat" w:cs="Sylfaen"/>
          <w:sz w:val="16"/>
          <w:szCs w:val="16"/>
          <w:lang w:val="hy-AM"/>
        </w:rPr>
        <w:softHyphen/>
        <w:t>ներում փորձաքննության անհնարինության դեպքում ներկայացնել վերոնշյալ ցուցանիշների վե</w:t>
      </w:r>
      <w:r w:rsidR="00A02107" w:rsidRPr="00A02107">
        <w:rPr>
          <w:rFonts w:ascii="GHEA Grapalat" w:hAnsi="GHEA Grapalat" w:cs="Sylfaen"/>
          <w:sz w:val="16"/>
          <w:szCs w:val="16"/>
          <w:lang w:val="hy-AM"/>
        </w:rPr>
        <w:softHyphen/>
        <w:t xml:space="preserve">րաբերյալ եզրակացություն </w:t>
      </w:r>
      <w:r w:rsidR="00A02107" w:rsidRPr="00A02107">
        <w:rPr>
          <w:rFonts w:ascii="GHEA Grapalat" w:hAnsi="GHEA Grapalat" w:cs="Andalus"/>
          <w:sz w:val="16"/>
          <w:szCs w:val="16"/>
          <w:lang w:val="hy-AM"/>
        </w:rPr>
        <w:t>«</w:t>
      </w:r>
      <w:r w:rsidR="00A02107" w:rsidRPr="00A02107">
        <w:rPr>
          <w:rFonts w:ascii="GHEA Grapalat" w:hAnsi="GHEA Grapalat"/>
          <w:sz w:val="16"/>
          <w:szCs w:val="16"/>
          <w:lang w:val="hy-AM"/>
        </w:rPr>
        <w:t>Փորձագիտական կենտրոն</w:t>
      </w:r>
      <w:r w:rsidR="00A02107" w:rsidRPr="00A02107">
        <w:rPr>
          <w:rFonts w:ascii="GHEA Grapalat" w:hAnsi="GHEA Grapalat" w:cs="Andalus"/>
          <w:sz w:val="16"/>
          <w:szCs w:val="16"/>
          <w:lang w:val="hy-AM"/>
        </w:rPr>
        <w:t>» ՊՈԱԿ-ի, դրա անհնարինության դեպ</w:t>
      </w:r>
      <w:r w:rsidR="00A02107" w:rsidRPr="00A02107">
        <w:rPr>
          <w:rFonts w:ascii="GHEA Grapalat" w:hAnsi="GHEA Grapalat" w:cs="Andalus"/>
          <w:sz w:val="16"/>
          <w:szCs w:val="16"/>
          <w:lang w:val="hy-AM"/>
        </w:rPr>
        <w:softHyphen/>
        <w:t>քում ԵԱՏՄ շրջանակներում գործող հավատարմագրված փոր</w:t>
      </w:r>
      <w:r w:rsidR="00A02107" w:rsidRPr="00A02107">
        <w:rPr>
          <w:rFonts w:ascii="GHEA Grapalat" w:hAnsi="GHEA Grapalat" w:cs="Andalus"/>
          <w:sz w:val="16"/>
          <w:szCs w:val="16"/>
          <w:lang w:val="hy-AM"/>
        </w:rPr>
        <w:softHyphen/>
        <w:t>ձարկ</w:t>
      </w:r>
      <w:r w:rsidR="00A02107" w:rsidRPr="00A02107">
        <w:rPr>
          <w:rFonts w:ascii="GHEA Grapalat" w:hAnsi="GHEA Grapalat" w:cs="Andalus"/>
          <w:sz w:val="16"/>
          <w:szCs w:val="16"/>
          <w:lang w:val="hy-AM"/>
        </w:rPr>
        <w:softHyphen/>
        <w:t xml:space="preserve">ման լաբորատորիայից: </w:t>
      </w:r>
      <w:r w:rsidR="00A02107" w:rsidRPr="00A02107">
        <w:rPr>
          <w:rFonts w:ascii="GHEA Grapalat" w:hAnsi="GHEA Grapalat"/>
          <w:sz w:val="16"/>
          <w:szCs w:val="16"/>
          <w:lang w:val="hy-AM"/>
        </w:rPr>
        <w:t>Ընդ որում նմուշառումը պետք է իրականացվի ընդունող ստորա</w:t>
      </w:r>
      <w:r w:rsidR="00A02107" w:rsidRPr="00A02107">
        <w:rPr>
          <w:rFonts w:ascii="GHEA Grapalat" w:hAnsi="GHEA Grapalat"/>
          <w:sz w:val="16"/>
          <w:szCs w:val="16"/>
          <w:lang w:val="hy-AM"/>
        </w:rPr>
        <w:softHyphen/>
        <w:t>բաժանում մատակարարված խմբա</w:t>
      </w:r>
      <w:r w:rsidR="00A02107" w:rsidRPr="00A02107">
        <w:rPr>
          <w:rFonts w:ascii="GHEA Grapalat" w:hAnsi="GHEA Grapalat"/>
          <w:sz w:val="16"/>
          <w:szCs w:val="16"/>
          <w:lang w:val="hy-AM"/>
        </w:rPr>
        <w:softHyphen/>
        <w:t>քանակից՝ լաբորատորիայի կողմից գործուղված համա</w:t>
      </w:r>
      <w:r w:rsidR="00A02107" w:rsidRPr="00A02107">
        <w:rPr>
          <w:rFonts w:ascii="GHEA Grapalat" w:hAnsi="GHEA Grapalat"/>
          <w:sz w:val="16"/>
          <w:szCs w:val="16"/>
          <w:lang w:val="hy-AM"/>
        </w:rPr>
        <w:softHyphen/>
        <w:t>պա</w:t>
      </w:r>
      <w:r w:rsidR="00A02107" w:rsidRPr="00A02107">
        <w:rPr>
          <w:rFonts w:ascii="GHEA Grapalat" w:hAnsi="GHEA Grapalat"/>
          <w:sz w:val="16"/>
          <w:szCs w:val="16"/>
          <w:lang w:val="hy-AM"/>
        </w:rPr>
        <w:softHyphen/>
        <w:t>տասխան ներկայացուցչի մաս</w:t>
      </w:r>
      <w:r w:rsidR="00A02107" w:rsidRPr="00A02107">
        <w:rPr>
          <w:rFonts w:ascii="GHEA Grapalat" w:hAnsi="GHEA Grapalat"/>
          <w:sz w:val="16"/>
          <w:szCs w:val="16"/>
          <w:lang w:val="hy-AM"/>
        </w:rPr>
        <w:softHyphen/>
        <w:t>նակ</w:t>
      </w:r>
      <w:r w:rsidR="00A02107" w:rsidRPr="00A02107">
        <w:rPr>
          <w:rFonts w:ascii="GHEA Grapalat" w:hAnsi="GHEA Grapalat"/>
          <w:sz w:val="16"/>
          <w:szCs w:val="16"/>
          <w:lang w:val="hy-AM"/>
        </w:rPr>
        <w:softHyphen/>
        <w:t>ցությամբ: ԵԱՏՄ փորձա-գիտական լաբորատորիաների մա</w:t>
      </w:r>
      <w:r w:rsidR="00A02107" w:rsidRPr="00A02107">
        <w:rPr>
          <w:rFonts w:ascii="GHEA Grapalat" w:hAnsi="GHEA Grapalat"/>
          <w:sz w:val="16"/>
          <w:szCs w:val="16"/>
          <w:lang w:val="hy-AM"/>
        </w:rPr>
        <w:softHyphen/>
        <w:t>սով նմուշառման համար լաբո</w:t>
      </w:r>
      <w:r w:rsidR="00A02107" w:rsidRPr="00A02107">
        <w:rPr>
          <w:rFonts w:ascii="GHEA Grapalat" w:hAnsi="GHEA Grapalat"/>
          <w:sz w:val="16"/>
          <w:szCs w:val="16"/>
          <w:lang w:val="hy-AM"/>
        </w:rPr>
        <w:softHyphen/>
        <w:t>րա</w:t>
      </w:r>
      <w:r w:rsidR="00A02107" w:rsidRPr="00A02107">
        <w:rPr>
          <w:rFonts w:ascii="GHEA Grapalat" w:hAnsi="GHEA Grapalat"/>
          <w:sz w:val="16"/>
          <w:szCs w:val="16"/>
          <w:lang w:val="hy-AM"/>
        </w:rPr>
        <w:softHyphen/>
        <w:t>տորիայի համա-պատասխան մասնագետի ներկայությունը պար</w:t>
      </w:r>
      <w:r w:rsidR="00A02107" w:rsidRPr="00A02107">
        <w:rPr>
          <w:rFonts w:ascii="GHEA Grapalat" w:hAnsi="GHEA Grapalat"/>
          <w:sz w:val="16"/>
          <w:szCs w:val="16"/>
          <w:lang w:val="hy-AM"/>
        </w:rPr>
        <w:softHyphen/>
        <w:t xml:space="preserve">տադիր չէ: </w:t>
      </w:r>
    </w:p>
    <w:p w14:paraId="0E6A3AFA" w14:textId="3034BB24" w:rsidR="00A02107" w:rsidRPr="00A02107" w:rsidRDefault="00A02107" w:rsidP="00A02107">
      <w:pPr>
        <w:pStyle w:val="ListParagraph"/>
        <w:tabs>
          <w:tab w:val="left" w:pos="0"/>
          <w:tab w:val="left" w:pos="540"/>
        </w:tabs>
        <w:ind w:left="0"/>
        <w:jc w:val="both"/>
        <w:rPr>
          <w:rFonts w:ascii="GHEA Grapalat" w:eastAsia="Calibri" w:hAnsi="GHEA Grapalat"/>
          <w:sz w:val="16"/>
          <w:szCs w:val="16"/>
          <w:lang w:val="hy-AM"/>
        </w:rPr>
      </w:pPr>
      <w:r w:rsidRPr="00A02107">
        <w:rPr>
          <w:rFonts w:ascii="GHEA Grapalat" w:eastAsia="Calibri" w:hAnsi="GHEA Grapalat"/>
          <w:sz w:val="16"/>
          <w:szCs w:val="16"/>
          <w:lang w:val="hy-AM"/>
        </w:rPr>
        <w:tab/>
      </w:r>
      <w:r w:rsidR="005617F5">
        <w:rPr>
          <w:rFonts w:ascii="GHEA Grapalat" w:eastAsia="Calibri" w:hAnsi="GHEA Grapalat"/>
          <w:sz w:val="16"/>
          <w:szCs w:val="16"/>
          <w:lang w:val="en-US"/>
        </w:rPr>
        <w:t xml:space="preserve">   </w:t>
      </w:r>
      <w:r w:rsidRPr="00A02107">
        <w:rPr>
          <w:rFonts w:ascii="GHEA Grapalat" w:eastAsia="Calibri" w:hAnsi="GHEA Grapalat"/>
          <w:sz w:val="16"/>
          <w:szCs w:val="16"/>
          <w:lang w:val="hy-AM"/>
        </w:rPr>
        <w:t>2.Այն ցուցանիշների վերաբերյալ, որոնց մասով 1-ին կետում նշված որևիցէ լաբորատոր փորձագիտական լաբորատորիայից չի կարող տրամադրվել եզրակացություն (որի վերաբերյալ կներկայացվի հավաստող փաստաթուղթ), ապա մատակարար ընկերությունը պետք է ներկա</w:t>
      </w:r>
      <w:r w:rsidRPr="00A02107">
        <w:rPr>
          <w:rFonts w:ascii="GHEA Grapalat" w:eastAsia="Calibri" w:hAnsi="GHEA Grapalat"/>
          <w:sz w:val="16"/>
          <w:szCs w:val="16"/>
          <w:lang w:val="hy-AM"/>
        </w:rPr>
        <w:softHyphen/>
        <w:t>յացնի արտադրող գործարանի կամ վերջինիս ներկայացուցչի կողմից տրված համապատաս</w:t>
      </w:r>
      <w:r w:rsidRPr="00A02107">
        <w:rPr>
          <w:rFonts w:ascii="GHEA Grapalat" w:eastAsia="Calibri" w:hAnsi="GHEA Grapalat"/>
          <w:sz w:val="16"/>
          <w:szCs w:val="16"/>
          <w:lang w:val="hy-AM"/>
        </w:rPr>
        <w:softHyphen/>
        <w:t xml:space="preserve">խանության սերտեֆիկատ: </w:t>
      </w:r>
    </w:p>
    <w:p w14:paraId="1C654DC2" w14:textId="77777777" w:rsidR="00A02107" w:rsidRPr="00A02107" w:rsidRDefault="00A02107" w:rsidP="00A02107">
      <w:pPr>
        <w:spacing w:line="276" w:lineRule="auto"/>
        <w:ind w:firstLine="720"/>
        <w:jc w:val="both"/>
        <w:rPr>
          <w:rFonts w:ascii="GHEA Grapalat" w:hAnsi="GHEA Grapalat"/>
          <w:sz w:val="16"/>
          <w:szCs w:val="16"/>
          <w:lang w:val="hy-AM"/>
        </w:rPr>
      </w:pPr>
      <w:r w:rsidRPr="00A02107">
        <w:rPr>
          <w:rFonts w:ascii="GHEA Grapalat" w:hAnsi="GHEA Grapalat" w:cs="Arial"/>
          <w:sz w:val="16"/>
          <w:szCs w:val="16"/>
          <w:lang w:val="hy-AM"/>
        </w:rPr>
        <w:t>3.Մատակարար</w:t>
      </w:r>
      <w:r w:rsidRPr="00A02107">
        <w:rPr>
          <w:rFonts w:ascii="GHEA Grapalat" w:hAnsi="GHEA Grapalat"/>
          <w:sz w:val="16"/>
          <w:szCs w:val="16"/>
          <w:lang w:val="hy-AM"/>
        </w:rPr>
        <w:t xml:space="preserve"> </w:t>
      </w:r>
      <w:r w:rsidRPr="00A02107">
        <w:rPr>
          <w:rFonts w:ascii="GHEA Grapalat" w:hAnsi="GHEA Grapalat" w:cs="Arial"/>
          <w:sz w:val="16"/>
          <w:szCs w:val="16"/>
          <w:lang w:val="hy-AM"/>
        </w:rPr>
        <w:t>կազմակերպությունը</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մատակարարումից</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առաջ</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պետք</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է</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ՀՀ ՊՆ թիկուն</w:t>
      </w:r>
      <w:r w:rsidRPr="00A02107">
        <w:rPr>
          <w:rFonts w:ascii="GHEA Grapalat" w:hAnsi="GHEA Grapalat" w:cs="Arial"/>
          <w:sz w:val="16"/>
          <w:szCs w:val="16"/>
          <w:lang w:val="hy-AM"/>
        </w:rPr>
        <w:softHyphen/>
        <w:t>քային ապահովման վարչության</w:t>
      </w:r>
      <w:r w:rsidRPr="00A02107">
        <w:rPr>
          <w:rFonts w:ascii="GHEA Grapalat" w:hAnsi="GHEA Grapalat"/>
          <w:sz w:val="16"/>
          <w:szCs w:val="16"/>
          <w:lang w:val="hy-AM"/>
        </w:rPr>
        <w:t xml:space="preserve"> </w:t>
      </w:r>
      <w:r w:rsidRPr="00A02107">
        <w:rPr>
          <w:rFonts w:ascii="GHEA Grapalat" w:hAnsi="GHEA Grapalat" w:cs="Arial"/>
          <w:sz w:val="16"/>
          <w:szCs w:val="16"/>
          <w:lang w:val="hy-AM"/>
        </w:rPr>
        <w:t>համաձայնեցմանը</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ներկայացնի</w:t>
      </w:r>
      <w:r w:rsidRPr="00A02107">
        <w:rPr>
          <w:rFonts w:ascii="GHEA Grapalat" w:hAnsi="GHEA Grapalat"/>
          <w:sz w:val="16"/>
          <w:szCs w:val="16"/>
          <w:lang w:val="hy-AM"/>
        </w:rPr>
        <w:t xml:space="preserve">. </w:t>
      </w:r>
    </w:p>
    <w:p w14:paraId="7564C325" w14:textId="77777777" w:rsidR="00A02107" w:rsidRPr="00A02107" w:rsidRDefault="00A02107" w:rsidP="00A02107">
      <w:pPr>
        <w:spacing w:line="276" w:lineRule="auto"/>
        <w:ind w:firstLine="720"/>
        <w:jc w:val="both"/>
        <w:rPr>
          <w:rFonts w:ascii="GHEA Grapalat" w:hAnsi="GHEA Grapalat"/>
          <w:sz w:val="16"/>
          <w:szCs w:val="16"/>
          <w:lang w:val="hy-AM"/>
        </w:rPr>
      </w:pPr>
      <w:r w:rsidRPr="00A02107">
        <w:rPr>
          <w:rFonts w:ascii="GHEA Grapalat" w:hAnsi="GHEA Grapalat" w:cs="Arial"/>
          <w:sz w:val="16"/>
          <w:szCs w:val="16"/>
          <w:lang w:val="hy-AM"/>
        </w:rPr>
        <w:t>3.1</w:t>
      </w:r>
      <w:r w:rsidRPr="00A02107">
        <w:rPr>
          <w:rFonts w:ascii="GHEA Grapalat" w:hAnsi="GHEA Grapalat" w:cs="Arial"/>
          <w:b/>
          <w:sz w:val="16"/>
          <w:szCs w:val="16"/>
          <w:lang w:val="hy-AM"/>
        </w:rPr>
        <w:t>.</w:t>
      </w:r>
      <w:r w:rsidRPr="00A02107">
        <w:rPr>
          <w:rFonts w:ascii="GHEA Grapalat" w:hAnsi="GHEA Grapalat" w:cs="Arial"/>
          <w:sz w:val="16"/>
          <w:szCs w:val="16"/>
          <w:lang w:val="hy-AM"/>
        </w:rPr>
        <w:t>Մեկ</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օրինակ</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նմուշ</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արտաքին</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տեսքը</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համաձայնեցնելու</w:t>
      </w:r>
      <w:r w:rsidRPr="00A02107">
        <w:rPr>
          <w:rFonts w:ascii="GHEA Grapalat" w:hAnsi="GHEA Grapalat" w:cs="Calibri"/>
          <w:sz w:val="16"/>
          <w:szCs w:val="16"/>
          <w:lang w:val="hy-AM"/>
        </w:rPr>
        <w:t xml:space="preserve"> </w:t>
      </w:r>
      <w:r w:rsidRPr="00A02107">
        <w:rPr>
          <w:rFonts w:ascii="GHEA Grapalat" w:hAnsi="GHEA Grapalat" w:cs="Arial"/>
          <w:sz w:val="16"/>
          <w:szCs w:val="16"/>
          <w:lang w:val="hy-AM"/>
        </w:rPr>
        <w:t>համար</w:t>
      </w:r>
      <w:r w:rsidRPr="00A02107">
        <w:rPr>
          <w:rFonts w:ascii="GHEA Grapalat" w:hAnsi="GHEA Grapalat"/>
          <w:sz w:val="16"/>
          <w:szCs w:val="16"/>
          <w:lang w:val="pt-BR"/>
        </w:rPr>
        <w:t xml:space="preserve">: </w:t>
      </w:r>
      <w:r w:rsidRPr="00A02107">
        <w:rPr>
          <w:rFonts w:ascii="GHEA Grapalat" w:hAnsi="GHEA Grapalat" w:cs="Arial"/>
          <w:sz w:val="16"/>
          <w:szCs w:val="16"/>
          <w:lang w:val="hy-AM"/>
        </w:rPr>
        <w:t>Հաստատված նմուշը</w:t>
      </w:r>
      <w:r w:rsidRPr="00A02107">
        <w:rPr>
          <w:rFonts w:ascii="GHEA Grapalat" w:hAnsi="GHEA Grapalat"/>
          <w:sz w:val="16"/>
          <w:szCs w:val="16"/>
          <w:lang w:val="pt-BR"/>
        </w:rPr>
        <w:t xml:space="preserve"> </w:t>
      </w:r>
      <w:r w:rsidRPr="00A02107">
        <w:rPr>
          <w:rFonts w:ascii="GHEA Grapalat" w:hAnsi="GHEA Grapalat" w:cs="Arial"/>
          <w:sz w:val="16"/>
          <w:szCs w:val="16"/>
          <w:lang w:val="hy-AM"/>
        </w:rPr>
        <w:t>հանդիսանում</w:t>
      </w:r>
      <w:r w:rsidRPr="00A02107">
        <w:rPr>
          <w:rFonts w:ascii="GHEA Grapalat" w:hAnsi="GHEA Grapalat"/>
          <w:sz w:val="16"/>
          <w:szCs w:val="16"/>
          <w:lang w:val="pt-BR"/>
        </w:rPr>
        <w:t xml:space="preserve"> </w:t>
      </w:r>
      <w:r w:rsidRPr="00A02107">
        <w:rPr>
          <w:rFonts w:ascii="GHEA Grapalat" w:hAnsi="GHEA Grapalat" w:cs="Arial"/>
          <w:sz w:val="16"/>
          <w:szCs w:val="16"/>
          <w:lang w:val="hy-AM"/>
        </w:rPr>
        <w:t>է</w:t>
      </w:r>
      <w:r w:rsidRPr="00A02107">
        <w:rPr>
          <w:rFonts w:ascii="GHEA Grapalat" w:hAnsi="GHEA Grapalat"/>
          <w:sz w:val="16"/>
          <w:szCs w:val="16"/>
          <w:lang w:val="pt-BR"/>
        </w:rPr>
        <w:t xml:space="preserve"> </w:t>
      </w:r>
      <w:r w:rsidRPr="00A02107">
        <w:rPr>
          <w:rFonts w:ascii="GHEA Grapalat" w:hAnsi="GHEA Grapalat" w:cs="Arial"/>
          <w:sz w:val="16"/>
          <w:szCs w:val="16"/>
          <w:lang w:val="hy-AM"/>
        </w:rPr>
        <w:t>պայմանագրով</w:t>
      </w:r>
      <w:r w:rsidRPr="00A02107">
        <w:rPr>
          <w:rFonts w:ascii="GHEA Grapalat" w:hAnsi="GHEA Grapalat"/>
          <w:sz w:val="16"/>
          <w:szCs w:val="16"/>
          <w:lang w:val="pt-BR"/>
        </w:rPr>
        <w:t xml:space="preserve"> </w:t>
      </w:r>
      <w:r w:rsidRPr="00A02107">
        <w:rPr>
          <w:rFonts w:ascii="GHEA Grapalat" w:hAnsi="GHEA Grapalat" w:cs="Arial"/>
          <w:sz w:val="16"/>
          <w:szCs w:val="16"/>
          <w:lang w:val="hy-AM"/>
        </w:rPr>
        <w:t>սահմանված</w:t>
      </w:r>
      <w:r w:rsidRPr="00A02107">
        <w:rPr>
          <w:rFonts w:ascii="GHEA Grapalat" w:hAnsi="GHEA Grapalat"/>
          <w:sz w:val="16"/>
          <w:szCs w:val="16"/>
          <w:lang w:val="pt-BR"/>
        </w:rPr>
        <w:t xml:space="preserve"> </w:t>
      </w:r>
      <w:r w:rsidRPr="00A02107">
        <w:rPr>
          <w:rFonts w:ascii="GHEA Grapalat" w:hAnsi="GHEA Grapalat" w:cs="Arial"/>
          <w:sz w:val="16"/>
          <w:szCs w:val="16"/>
          <w:lang w:val="hy-AM"/>
        </w:rPr>
        <w:t>քանակի</w:t>
      </w:r>
      <w:r w:rsidRPr="00A02107">
        <w:rPr>
          <w:rFonts w:ascii="GHEA Grapalat" w:hAnsi="GHEA Grapalat"/>
          <w:sz w:val="16"/>
          <w:szCs w:val="16"/>
          <w:lang w:val="pt-BR"/>
        </w:rPr>
        <w:t xml:space="preserve"> </w:t>
      </w:r>
      <w:r w:rsidRPr="00A02107">
        <w:rPr>
          <w:rFonts w:ascii="GHEA Grapalat" w:hAnsi="GHEA Grapalat" w:cs="Arial"/>
          <w:sz w:val="16"/>
          <w:szCs w:val="16"/>
          <w:lang w:val="hy-AM"/>
        </w:rPr>
        <w:t>մաս</w:t>
      </w:r>
      <w:r w:rsidRPr="00A02107">
        <w:rPr>
          <w:rFonts w:ascii="GHEA Grapalat" w:hAnsi="GHEA Grapalat"/>
          <w:sz w:val="16"/>
          <w:szCs w:val="16"/>
          <w:lang w:val="pt-BR"/>
        </w:rPr>
        <w:t xml:space="preserve"> </w:t>
      </w:r>
      <w:r w:rsidRPr="00A02107">
        <w:rPr>
          <w:rFonts w:ascii="GHEA Grapalat" w:hAnsi="GHEA Grapalat" w:cs="Arial"/>
          <w:sz w:val="16"/>
          <w:szCs w:val="16"/>
          <w:lang w:val="hy-AM"/>
        </w:rPr>
        <w:t>և</w:t>
      </w:r>
      <w:r w:rsidRPr="00A02107">
        <w:rPr>
          <w:rFonts w:ascii="GHEA Grapalat" w:hAnsi="GHEA Grapalat"/>
          <w:sz w:val="16"/>
          <w:szCs w:val="16"/>
          <w:lang w:val="pt-BR"/>
        </w:rPr>
        <w:t xml:space="preserve"> </w:t>
      </w:r>
      <w:r w:rsidRPr="00A02107">
        <w:rPr>
          <w:rFonts w:ascii="GHEA Grapalat" w:hAnsi="GHEA Grapalat" w:cs="Arial"/>
          <w:sz w:val="16"/>
          <w:szCs w:val="16"/>
          <w:lang w:val="hy-AM"/>
        </w:rPr>
        <w:t>ենթակա</w:t>
      </w:r>
      <w:r w:rsidRPr="00A02107">
        <w:rPr>
          <w:rFonts w:ascii="GHEA Grapalat" w:hAnsi="GHEA Grapalat"/>
          <w:sz w:val="16"/>
          <w:szCs w:val="16"/>
          <w:lang w:val="pt-BR"/>
        </w:rPr>
        <w:t xml:space="preserve"> </w:t>
      </w:r>
      <w:r w:rsidRPr="00A02107">
        <w:rPr>
          <w:rFonts w:ascii="GHEA Grapalat" w:hAnsi="GHEA Grapalat" w:cs="Arial"/>
          <w:sz w:val="16"/>
          <w:szCs w:val="16"/>
          <w:lang w:val="hy-AM"/>
        </w:rPr>
        <w:t>է</w:t>
      </w:r>
      <w:r w:rsidRPr="00A02107">
        <w:rPr>
          <w:rFonts w:ascii="GHEA Grapalat" w:hAnsi="GHEA Grapalat"/>
          <w:sz w:val="16"/>
          <w:szCs w:val="16"/>
          <w:lang w:val="pt-BR"/>
        </w:rPr>
        <w:t xml:space="preserve"> </w:t>
      </w:r>
      <w:r w:rsidRPr="00A02107">
        <w:rPr>
          <w:rFonts w:ascii="GHEA Grapalat" w:hAnsi="GHEA Grapalat" w:cs="Arial"/>
          <w:sz w:val="16"/>
          <w:szCs w:val="16"/>
          <w:lang w:val="hy-AM"/>
        </w:rPr>
        <w:t>մուտքագրման</w:t>
      </w:r>
      <w:r w:rsidRPr="00A02107">
        <w:rPr>
          <w:rFonts w:ascii="GHEA Grapalat" w:hAnsi="GHEA Grapalat"/>
          <w:sz w:val="16"/>
          <w:szCs w:val="16"/>
          <w:lang w:val="pt-BR"/>
        </w:rPr>
        <w:t xml:space="preserve">` </w:t>
      </w:r>
      <w:r w:rsidRPr="00A02107">
        <w:rPr>
          <w:rFonts w:ascii="GHEA Grapalat" w:hAnsi="GHEA Grapalat" w:cs="Arial"/>
          <w:sz w:val="16"/>
          <w:szCs w:val="16"/>
          <w:lang w:val="hy-AM"/>
        </w:rPr>
        <w:t>վերջին</w:t>
      </w:r>
      <w:r w:rsidRPr="00A02107">
        <w:rPr>
          <w:rFonts w:ascii="GHEA Grapalat" w:hAnsi="GHEA Grapalat"/>
          <w:sz w:val="16"/>
          <w:szCs w:val="16"/>
          <w:lang w:val="pt-BR"/>
        </w:rPr>
        <w:t xml:space="preserve"> </w:t>
      </w:r>
      <w:r w:rsidRPr="00A02107">
        <w:rPr>
          <w:rFonts w:ascii="GHEA Grapalat" w:hAnsi="GHEA Grapalat" w:cs="Arial"/>
          <w:sz w:val="16"/>
          <w:szCs w:val="16"/>
          <w:lang w:val="hy-AM"/>
        </w:rPr>
        <w:t xml:space="preserve">խմբաքանակը </w:t>
      </w:r>
      <w:r w:rsidRPr="00A02107">
        <w:rPr>
          <w:rFonts w:ascii="GHEA Grapalat" w:hAnsi="GHEA Grapalat"/>
          <w:sz w:val="16"/>
          <w:szCs w:val="16"/>
          <w:lang w:val="pt-BR"/>
        </w:rPr>
        <w:t xml:space="preserve"> </w:t>
      </w:r>
      <w:r w:rsidRPr="00A02107">
        <w:rPr>
          <w:rFonts w:ascii="GHEA Grapalat" w:hAnsi="GHEA Grapalat" w:cs="Arial"/>
          <w:sz w:val="16"/>
          <w:szCs w:val="16"/>
          <w:lang w:val="hy-AM"/>
        </w:rPr>
        <w:t>ներկայացնելիս</w:t>
      </w:r>
      <w:r w:rsidRPr="00A02107">
        <w:rPr>
          <w:rFonts w:ascii="GHEA Grapalat" w:hAnsi="GHEA Grapalat"/>
          <w:sz w:val="16"/>
          <w:szCs w:val="16"/>
          <w:lang w:val="pt-BR"/>
        </w:rPr>
        <w:t>:</w:t>
      </w:r>
    </w:p>
    <w:p w14:paraId="359F6112" w14:textId="77777777" w:rsidR="00A02107" w:rsidRPr="00A02107" w:rsidRDefault="00A02107" w:rsidP="00A02107">
      <w:pPr>
        <w:tabs>
          <w:tab w:val="left" w:pos="630"/>
        </w:tabs>
        <w:spacing w:line="276" w:lineRule="auto"/>
        <w:jc w:val="both"/>
        <w:rPr>
          <w:rFonts w:ascii="GHEA Grapalat" w:hAnsi="GHEA Grapalat"/>
          <w:sz w:val="16"/>
          <w:szCs w:val="16"/>
          <w:lang w:val="pt-BR"/>
        </w:rPr>
      </w:pPr>
      <w:r w:rsidRPr="00A02107">
        <w:rPr>
          <w:rFonts w:ascii="GHEA Grapalat" w:hAnsi="GHEA Grapalat" w:cs="Arial"/>
          <w:sz w:val="16"/>
          <w:szCs w:val="16"/>
          <w:lang w:val="hy-AM"/>
        </w:rPr>
        <w:tab/>
        <w:t xml:space="preserve"> 3.2</w:t>
      </w:r>
      <w:r w:rsidRPr="00A02107">
        <w:rPr>
          <w:rFonts w:ascii="GHEA Grapalat" w:hAnsi="GHEA Grapalat" w:cs="Arial"/>
          <w:b/>
          <w:sz w:val="16"/>
          <w:szCs w:val="16"/>
          <w:lang w:val="hy-AM"/>
        </w:rPr>
        <w:t>.</w:t>
      </w:r>
      <w:r w:rsidRPr="00A02107">
        <w:rPr>
          <w:rFonts w:ascii="GHEA Grapalat" w:hAnsi="GHEA Grapalat" w:cs="Arial"/>
          <w:sz w:val="16"/>
          <w:szCs w:val="16"/>
          <w:lang w:val="hy-AM"/>
        </w:rPr>
        <w:t>Նմուշի</w:t>
      </w:r>
      <w:r w:rsidRPr="00A02107">
        <w:rPr>
          <w:rFonts w:ascii="GHEA Grapalat" w:hAnsi="GHEA Grapalat"/>
          <w:sz w:val="16"/>
          <w:szCs w:val="16"/>
          <w:lang w:val="pt-BR"/>
        </w:rPr>
        <w:t xml:space="preserve"> </w:t>
      </w:r>
      <w:r w:rsidRPr="00A02107">
        <w:rPr>
          <w:rFonts w:ascii="GHEA Grapalat" w:hAnsi="GHEA Grapalat" w:cs="Arial"/>
          <w:sz w:val="16"/>
          <w:szCs w:val="16"/>
          <w:lang w:val="hy-AM"/>
        </w:rPr>
        <w:t>հետ</w:t>
      </w:r>
      <w:r w:rsidRPr="00A02107">
        <w:rPr>
          <w:rFonts w:ascii="GHEA Grapalat" w:hAnsi="GHEA Grapalat"/>
          <w:sz w:val="16"/>
          <w:szCs w:val="16"/>
          <w:lang w:val="pt-BR"/>
        </w:rPr>
        <w:t xml:space="preserve"> </w:t>
      </w:r>
      <w:r w:rsidRPr="00A02107">
        <w:rPr>
          <w:rFonts w:ascii="GHEA Grapalat" w:hAnsi="GHEA Grapalat" w:cs="Arial"/>
          <w:sz w:val="16"/>
          <w:szCs w:val="16"/>
          <w:lang w:val="hy-AM"/>
        </w:rPr>
        <w:t>համատեղ</w:t>
      </w:r>
      <w:r w:rsidRPr="00A02107">
        <w:rPr>
          <w:rFonts w:ascii="GHEA Grapalat" w:hAnsi="GHEA Grapalat"/>
          <w:sz w:val="16"/>
          <w:szCs w:val="16"/>
          <w:lang w:val="pt-BR"/>
        </w:rPr>
        <w:t xml:space="preserve">` </w:t>
      </w:r>
      <w:r w:rsidRPr="00A02107">
        <w:rPr>
          <w:rFonts w:ascii="GHEA Grapalat" w:hAnsi="GHEA Grapalat" w:cs="Arial"/>
          <w:sz w:val="16"/>
          <w:szCs w:val="16"/>
          <w:lang w:val="hy-AM"/>
        </w:rPr>
        <w:t>մատակարար</w:t>
      </w:r>
      <w:r w:rsidRPr="00A02107">
        <w:rPr>
          <w:rFonts w:ascii="GHEA Grapalat" w:hAnsi="GHEA Grapalat"/>
          <w:sz w:val="16"/>
          <w:szCs w:val="16"/>
          <w:lang w:val="pt-BR"/>
        </w:rPr>
        <w:t xml:space="preserve"> </w:t>
      </w:r>
      <w:r w:rsidRPr="00A02107">
        <w:rPr>
          <w:rFonts w:ascii="GHEA Grapalat" w:hAnsi="GHEA Grapalat" w:cs="Arial"/>
          <w:sz w:val="16"/>
          <w:szCs w:val="16"/>
          <w:lang w:val="hy-AM"/>
        </w:rPr>
        <w:t>կազմակերպությունը</w:t>
      </w:r>
      <w:r w:rsidRPr="00A02107">
        <w:rPr>
          <w:rFonts w:ascii="GHEA Grapalat" w:hAnsi="GHEA Grapalat"/>
          <w:sz w:val="16"/>
          <w:szCs w:val="16"/>
          <w:lang w:val="pt-BR"/>
        </w:rPr>
        <w:t xml:space="preserve"> </w:t>
      </w:r>
      <w:r w:rsidRPr="00A02107">
        <w:rPr>
          <w:rFonts w:ascii="GHEA Grapalat" w:hAnsi="GHEA Grapalat" w:cs="Arial"/>
          <w:sz w:val="16"/>
          <w:szCs w:val="16"/>
          <w:lang w:val="hy-AM"/>
        </w:rPr>
        <w:t>պարտավոր</w:t>
      </w:r>
      <w:r w:rsidRPr="00A02107">
        <w:rPr>
          <w:rFonts w:ascii="GHEA Grapalat" w:hAnsi="GHEA Grapalat"/>
          <w:sz w:val="16"/>
          <w:szCs w:val="16"/>
          <w:lang w:val="pt-BR"/>
        </w:rPr>
        <w:t xml:space="preserve"> </w:t>
      </w:r>
      <w:r w:rsidRPr="00A02107">
        <w:rPr>
          <w:rFonts w:ascii="GHEA Grapalat" w:hAnsi="GHEA Grapalat" w:cs="Arial"/>
          <w:sz w:val="16"/>
          <w:szCs w:val="16"/>
          <w:lang w:val="hy-AM"/>
        </w:rPr>
        <w:t>է</w:t>
      </w:r>
      <w:r w:rsidRPr="00A02107">
        <w:rPr>
          <w:rFonts w:ascii="GHEA Grapalat" w:hAnsi="GHEA Grapalat"/>
          <w:sz w:val="16"/>
          <w:szCs w:val="16"/>
          <w:lang w:val="pt-BR"/>
        </w:rPr>
        <w:t xml:space="preserve"> </w:t>
      </w:r>
      <w:r w:rsidRPr="00A02107">
        <w:rPr>
          <w:rFonts w:ascii="GHEA Grapalat" w:hAnsi="GHEA Grapalat" w:cs="Arial"/>
          <w:sz w:val="16"/>
          <w:szCs w:val="16"/>
          <w:lang w:val="hy-AM"/>
        </w:rPr>
        <w:t>ներկա</w:t>
      </w:r>
      <w:r w:rsidRPr="00A02107">
        <w:rPr>
          <w:rFonts w:ascii="GHEA Grapalat" w:hAnsi="GHEA Grapalat" w:cs="Arial"/>
          <w:sz w:val="16"/>
          <w:szCs w:val="16"/>
          <w:lang w:val="hy-AM"/>
        </w:rPr>
        <w:softHyphen/>
        <w:t>յաց</w:t>
      </w:r>
      <w:r w:rsidRPr="00A02107">
        <w:rPr>
          <w:rFonts w:ascii="GHEA Grapalat" w:hAnsi="GHEA Grapalat" w:cs="Arial"/>
          <w:sz w:val="16"/>
          <w:szCs w:val="16"/>
          <w:lang w:val="hy-AM"/>
        </w:rPr>
        <w:softHyphen/>
        <w:t>նել</w:t>
      </w:r>
      <w:r w:rsidRPr="00A02107">
        <w:rPr>
          <w:rFonts w:ascii="GHEA Grapalat" w:hAnsi="GHEA Grapalat"/>
          <w:sz w:val="16"/>
          <w:szCs w:val="16"/>
          <w:lang w:val="pt-BR"/>
        </w:rPr>
        <w:t xml:space="preserve"> </w:t>
      </w:r>
      <w:r w:rsidRPr="00A02107">
        <w:rPr>
          <w:rFonts w:ascii="GHEA Grapalat" w:hAnsi="GHEA Grapalat" w:cs="Arial"/>
          <w:sz w:val="16"/>
          <w:szCs w:val="16"/>
          <w:lang w:val="hy-AM"/>
        </w:rPr>
        <w:t>արտադրման</w:t>
      </w:r>
      <w:r w:rsidRPr="00A02107">
        <w:rPr>
          <w:rFonts w:ascii="GHEA Grapalat" w:hAnsi="GHEA Grapalat"/>
          <w:sz w:val="16"/>
          <w:szCs w:val="16"/>
          <w:lang w:val="pt-BR"/>
        </w:rPr>
        <w:t xml:space="preserve"> </w:t>
      </w:r>
      <w:r w:rsidRPr="00A02107">
        <w:rPr>
          <w:rFonts w:ascii="GHEA Grapalat" w:hAnsi="GHEA Grapalat" w:cs="Arial"/>
          <w:sz w:val="16"/>
          <w:szCs w:val="16"/>
          <w:lang w:val="hy-AM"/>
        </w:rPr>
        <w:t>համար</w:t>
      </w:r>
      <w:r w:rsidRPr="00A02107">
        <w:rPr>
          <w:rFonts w:ascii="GHEA Grapalat" w:hAnsi="GHEA Grapalat"/>
          <w:sz w:val="16"/>
          <w:szCs w:val="16"/>
          <w:lang w:val="pt-BR"/>
        </w:rPr>
        <w:t xml:space="preserve"> </w:t>
      </w:r>
      <w:r w:rsidRPr="00A02107">
        <w:rPr>
          <w:rFonts w:ascii="GHEA Grapalat" w:hAnsi="GHEA Grapalat" w:cs="Arial"/>
          <w:sz w:val="16"/>
          <w:szCs w:val="16"/>
          <w:lang w:val="hy-AM"/>
        </w:rPr>
        <w:t>օգտագործված</w:t>
      </w:r>
      <w:r w:rsidRPr="00A02107">
        <w:rPr>
          <w:rFonts w:ascii="GHEA Grapalat" w:hAnsi="GHEA Grapalat"/>
          <w:sz w:val="16"/>
          <w:szCs w:val="16"/>
          <w:lang w:val="pt-BR"/>
        </w:rPr>
        <w:t xml:space="preserve"> </w:t>
      </w:r>
      <w:r w:rsidRPr="00A02107">
        <w:rPr>
          <w:rFonts w:ascii="GHEA Grapalat" w:hAnsi="GHEA Grapalat" w:cs="Arial"/>
          <w:sz w:val="16"/>
          <w:szCs w:val="16"/>
          <w:lang w:val="hy-AM"/>
        </w:rPr>
        <w:t>բոլոր</w:t>
      </w:r>
      <w:r w:rsidRPr="00A02107">
        <w:rPr>
          <w:rFonts w:ascii="GHEA Grapalat" w:hAnsi="GHEA Grapalat"/>
          <w:sz w:val="16"/>
          <w:szCs w:val="16"/>
          <w:lang w:val="pt-BR"/>
        </w:rPr>
        <w:t xml:space="preserve"> </w:t>
      </w:r>
      <w:r w:rsidRPr="00A02107">
        <w:rPr>
          <w:rFonts w:ascii="GHEA Grapalat" w:hAnsi="GHEA Grapalat" w:cs="Arial"/>
          <w:sz w:val="16"/>
          <w:szCs w:val="16"/>
          <w:lang w:val="hy-AM"/>
        </w:rPr>
        <w:t>նյութերն</w:t>
      </w:r>
      <w:r w:rsidRPr="00A02107">
        <w:rPr>
          <w:rFonts w:ascii="GHEA Grapalat" w:hAnsi="GHEA Grapalat"/>
          <w:sz w:val="16"/>
          <w:szCs w:val="16"/>
          <w:lang w:val="pt-BR"/>
        </w:rPr>
        <w:t xml:space="preserve">` </w:t>
      </w:r>
      <w:r w:rsidRPr="00A02107">
        <w:rPr>
          <w:rFonts w:ascii="GHEA Grapalat" w:hAnsi="GHEA Grapalat" w:cs="Arial"/>
          <w:sz w:val="16"/>
          <w:szCs w:val="16"/>
          <w:lang w:val="hy-AM"/>
        </w:rPr>
        <w:t>ամրացված</w:t>
      </w:r>
      <w:r w:rsidRPr="00A02107">
        <w:rPr>
          <w:rFonts w:ascii="GHEA Grapalat" w:hAnsi="GHEA Grapalat"/>
          <w:sz w:val="16"/>
          <w:szCs w:val="16"/>
          <w:lang w:val="pt-BR"/>
        </w:rPr>
        <w:t xml:space="preserve"> </w:t>
      </w:r>
      <w:r w:rsidRPr="00A02107">
        <w:rPr>
          <w:rFonts w:ascii="GHEA Grapalat" w:hAnsi="GHEA Grapalat" w:cs="Arial"/>
          <w:sz w:val="16"/>
          <w:szCs w:val="16"/>
          <w:lang w:val="hy-AM"/>
        </w:rPr>
        <w:t>գծագրական</w:t>
      </w:r>
      <w:r w:rsidRPr="00A02107">
        <w:rPr>
          <w:rFonts w:ascii="GHEA Grapalat" w:hAnsi="GHEA Grapalat"/>
          <w:sz w:val="16"/>
          <w:szCs w:val="16"/>
          <w:lang w:val="pt-BR"/>
        </w:rPr>
        <w:t xml:space="preserve"> </w:t>
      </w:r>
      <w:r w:rsidRPr="00A02107">
        <w:rPr>
          <w:rFonts w:ascii="GHEA Grapalat" w:hAnsi="GHEA Grapalat" w:cs="Arial"/>
          <w:sz w:val="16"/>
          <w:szCs w:val="16"/>
          <w:lang w:val="hy-AM"/>
        </w:rPr>
        <w:t>թղթի</w:t>
      </w:r>
      <w:r w:rsidRPr="00A02107">
        <w:rPr>
          <w:rFonts w:ascii="GHEA Grapalat" w:hAnsi="GHEA Grapalat"/>
          <w:sz w:val="16"/>
          <w:szCs w:val="16"/>
          <w:lang w:val="pt-BR"/>
        </w:rPr>
        <w:t xml:space="preserve"> </w:t>
      </w:r>
      <w:r w:rsidRPr="00A02107">
        <w:rPr>
          <w:rFonts w:ascii="GHEA Grapalat" w:hAnsi="GHEA Grapalat" w:cs="Arial"/>
          <w:sz w:val="16"/>
          <w:szCs w:val="16"/>
          <w:lang w:val="hy-AM"/>
        </w:rPr>
        <w:t>վրա</w:t>
      </w:r>
      <w:r w:rsidRPr="00A02107">
        <w:rPr>
          <w:rFonts w:ascii="GHEA Grapalat" w:hAnsi="GHEA Grapalat"/>
          <w:sz w:val="16"/>
          <w:szCs w:val="16"/>
          <w:lang w:val="pt-BR"/>
        </w:rPr>
        <w:t xml:space="preserve">: </w:t>
      </w:r>
      <w:r w:rsidRPr="00A02107">
        <w:rPr>
          <w:rFonts w:ascii="GHEA Grapalat" w:hAnsi="GHEA Grapalat" w:cs="Arial"/>
          <w:sz w:val="16"/>
          <w:szCs w:val="16"/>
          <w:lang w:val="hy-AM"/>
        </w:rPr>
        <w:t>Ներկայացված</w:t>
      </w:r>
      <w:r w:rsidRPr="00A02107">
        <w:rPr>
          <w:rFonts w:ascii="GHEA Grapalat" w:hAnsi="GHEA Grapalat"/>
          <w:sz w:val="16"/>
          <w:szCs w:val="16"/>
          <w:lang w:val="pt-BR"/>
        </w:rPr>
        <w:t xml:space="preserve"> </w:t>
      </w:r>
      <w:r w:rsidRPr="00A02107">
        <w:rPr>
          <w:rFonts w:ascii="GHEA Grapalat" w:hAnsi="GHEA Grapalat" w:cs="Arial"/>
          <w:sz w:val="16"/>
          <w:szCs w:val="16"/>
          <w:lang w:val="hy-AM"/>
        </w:rPr>
        <w:t>նմուշը</w:t>
      </w:r>
      <w:r w:rsidRPr="00A02107">
        <w:rPr>
          <w:rFonts w:ascii="GHEA Grapalat" w:hAnsi="GHEA Grapalat"/>
          <w:sz w:val="16"/>
          <w:szCs w:val="16"/>
          <w:lang w:val="pt-BR"/>
        </w:rPr>
        <w:t xml:space="preserve"> </w:t>
      </w:r>
      <w:r w:rsidRPr="00A02107">
        <w:rPr>
          <w:rFonts w:ascii="GHEA Grapalat" w:hAnsi="GHEA Grapalat" w:cs="Arial"/>
          <w:sz w:val="16"/>
          <w:szCs w:val="16"/>
          <w:lang w:val="hy-AM"/>
        </w:rPr>
        <w:t>հաստատում է հայտը նախագծող ներկայացուցիչը՝</w:t>
      </w:r>
      <w:r w:rsidRPr="00A02107">
        <w:rPr>
          <w:rFonts w:ascii="GHEA Grapalat" w:hAnsi="GHEA Grapalat"/>
          <w:sz w:val="16"/>
          <w:szCs w:val="16"/>
          <w:lang w:val="pt-BR"/>
        </w:rPr>
        <w:t xml:space="preserve"> </w:t>
      </w:r>
      <w:r w:rsidRPr="00A02107">
        <w:rPr>
          <w:rFonts w:ascii="GHEA Grapalat" w:hAnsi="GHEA Grapalat" w:cs="Arial"/>
          <w:sz w:val="16"/>
          <w:szCs w:val="16"/>
          <w:lang w:val="hy-AM"/>
        </w:rPr>
        <w:t>ներկայացնելուց</w:t>
      </w:r>
      <w:r w:rsidRPr="00A02107">
        <w:rPr>
          <w:rFonts w:ascii="GHEA Grapalat" w:hAnsi="GHEA Grapalat"/>
          <w:sz w:val="16"/>
          <w:szCs w:val="16"/>
          <w:lang w:val="pt-BR"/>
        </w:rPr>
        <w:t xml:space="preserve"> </w:t>
      </w:r>
      <w:r w:rsidRPr="00A02107">
        <w:rPr>
          <w:rFonts w:ascii="GHEA Grapalat" w:hAnsi="GHEA Grapalat" w:cs="Arial"/>
          <w:sz w:val="16"/>
          <w:szCs w:val="16"/>
          <w:lang w:val="hy-AM"/>
        </w:rPr>
        <w:t>ոչ</w:t>
      </w:r>
      <w:r w:rsidRPr="00A02107">
        <w:rPr>
          <w:rFonts w:ascii="GHEA Grapalat" w:hAnsi="GHEA Grapalat"/>
          <w:sz w:val="16"/>
          <w:szCs w:val="16"/>
          <w:lang w:val="pt-BR"/>
        </w:rPr>
        <w:t xml:space="preserve"> </w:t>
      </w:r>
      <w:r w:rsidRPr="00A02107">
        <w:rPr>
          <w:rFonts w:ascii="GHEA Grapalat" w:hAnsi="GHEA Grapalat" w:cs="Arial"/>
          <w:sz w:val="16"/>
          <w:szCs w:val="16"/>
          <w:lang w:val="hy-AM"/>
        </w:rPr>
        <w:t>ուշ</w:t>
      </w:r>
      <w:r w:rsidRPr="00A02107">
        <w:rPr>
          <w:rFonts w:ascii="GHEA Grapalat" w:hAnsi="GHEA Grapalat"/>
          <w:sz w:val="16"/>
          <w:szCs w:val="16"/>
          <w:lang w:val="pt-BR"/>
        </w:rPr>
        <w:t xml:space="preserve"> </w:t>
      </w:r>
      <w:r w:rsidRPr="00A02107">
        <w:rPr>
          <w:rFonts w:ascii="GHEA Grapalat" w:hAnsi="GHEA Grapalat" w:cs="Arial"/>
          <w:sz w:val="16"/>
          <w:szCs w:val="16"/>
          <w:lang w:val="hy-AM"/>
        </w:rPr>
        <w:t>քան</w:t>
      </w:r>
      <w:r w:rsidRPr="00A02107">
        <w:rPr>
          <w:rFonts w:ascii="GHEA Grapalat" w:hAnsi="GHEA Grapalat"/>
          <w:sz w:val="16"/>
          <w:szCs w:val="16"/>
          <w:lang w:val="pt-BR"/>
        </w:rPr>
        <w:t xml:space="preserve"> </w:t>
      </w:r>
      <w:r w:rsidRPr="00A02107">
        <w:rPr>
          <w:rFonts w:ascii="GHEA Grapalat" w:hAnsi="GHEA Grapalat" w:cs="Arial"/>
          <w:sz w:val="16"/>
          <w:szCs w:val="16"/>
          <w:lang w:val="hy-AM"/>
        </w:rPr>
        <w:t>հինգ</w:t>
      </w:r>
      <w:r w:rsidRPr="00A02107">
        <w:rPr>
          <w:rFonts w:ascii="GHEA Grapalat" w:hAnsi="GHEA Grapalat"/>
          <w:sz w:val="16"/>
          <w:szCs w:val="16"/>
          <w:lang w:val="pt-BR"/>
        </w:rPr>
        <w:t xml:space="preserve"> </w:t>
      </w:r>
      <w:r w:rsidRPr="00A02107">
        <w:rPr>
          <w:rFonts w:ascii="GHEA Grapalat" w:hAnsi="GHEA Grapalat" w:cs="Arial"/>
          <w:sz w:val="16"/>
          <w:szCs w:val="16"/>
          <w:lang w:val="hy-AM"/>
        </w:rPr>
        <w:t>աշխատանքային</w:t>
      </w:r>
      <w:r w:rsidRPr="00A02107">
        <w:rPr>
          <w:rFonts w:ascii="GHEA Grapalat" w:hAnsi="GHEA Grapalat"/>
          <w:sz w:val="16"/>
          <w:szCs w:val="16"/>
          <w:lang w:val="pt-BR"/>
        </w:rPr>
        <w:t xml:space="preserve"> </w:t>
      </w:r>
      <w:r w:rsidRPr="00A02107">
        <w:rPr>
          <w:rFonts w:ascii="GHEA Grapalat" w:hAnsi="GHEA Grapalat" w:cs="Arial"/>
          <w:sz w:val="16"/>
          <w:szCs w:val="16"/>
          <w:lang w:val="hy-AM"/>
        </w:rPr>
        <w:t>օրվա</w:t>
      </w:r>
      <w:r w:rsidRPr="00A02107">
        <w:rPr>
          <w:rFonts w:ascii="GHEA Grapalat" w:hAnsi="GHEA Grapalat"/>
          <w:sz w:val="16"/>
          <w:szCs w:val="16"/>
          <w:lang w:val="pt-BR"/>
        </w:rPr>
        <w:t xml:space="preserve"> </w:t>
      </w:r>
      <w:r w:rsidRPr="00A02107">
        <w:rPr>
          <w:rFonts w:ascii="GHEA Grapalat" w:hAnsi="GHEA Grapalat" w:cs="Arial"/>
          <w:sz w:val="16"/>
          <w:szCs w:val="16"/>
          <w:lang w:val="hy-AM"/>
        </w:rPr>
        <w:t>ընթացքում</w:t>
      </w:r>
      <w:r w:rsidRPr="00A02107">
        <w:rPr>
          <w:rFonts w:ascii="GHEA Grapalat" w:hAnsi="GHEA Grapalat"/>
          <w:sz w:val="16"/>
          <w:szCs w:val="16"/>
          <w:lang w:val="pt-BR"/>
        </w:rPr>
        <w:t>:</w:t>
      </w:r>
    </w:p>
    <w:p w14:paraId="3E5BC87B" w14:textId="77777777" w:rsidR="00A02107" w:rsidRPr="00A02107" w:rsidRDefault="00A02107" w:rsidP="00A02107">
      <w:pPr>
        <w:spacing w:line="276" w:lineRule="auto"/>
        <w:ind w:firstLine="720"/>
        <w:jc w:val="both"/>
        <w:rPr>
          <w:rFonts w:ascii="GHEA Grapalat" w:hAnsi="GHEA Grapalat" w:cs="Sylfaen"/>
          <w:sz w:val="16"/>
          <w:szCs w:val="16"/>
          <w:lang w:val="hy-AM"/>
        </w:rPr>
      </w:pPr>
      <w:r w:rsidRPr="00A02107">
        <w:rPr>
          <w:rFonts w:ascii="GHEA Grapalat" w:hAnsi="GHEA Grapalat" w:cs="Sylfaen"/>
          <w:sz w:val="16"/>
          <w:szCs w:val="16"/>
          <w:lang w:val="hy-AM"/>
        </w:rPr>
        <w:t xml:space="preserve">4.Մատակարարվող ապրանքատեսակները պետք է լինեն նոր և չօգտագործված: </w:t>
      </w:r>
    </w:p>
    <w:p w14:paraId="08A4505A" w14:textId="36BDC1E2" w:rsidR="00A02107" w:rsidRPr="00A02107" w:rsidRDefault="008A30AC" w:rsidP="00A02107">
      <w:pPr>
        <w:spacing w:line="276" w:lineRule="auto"/>
        <w:ind w:firstLine="720"/>
        <w:jc w:val="both"/>
        <w:rPr>
          <w:rFonts w:ascii="GHEA Grapalat" w:hAnsi="GHEA Grapalat" w:cs="Sylfaen"/>
          <w:sz w:val="16"/>
          <w:szCs w:val="16"/>
          <w:lang w:val="hy-AM"/>
        </w:rPr>
      </w:pPr>
      <w:r>
        <w:rPr>
          <w:rFonts w:ascii="GHEA Grapalat" w:hAnsi="GHEA Grapalat" w:cs="Arial"/>
          <w:sz w:val="16"/>
          <w:szCs w:val="16"/>
          <w:lang w:val="hy-AM"/>
        </w:rPr>
        <w:t>5</w:t>
      </w:r>
      <w:r w:rsidR="00A02107" w:rsidRPr="00A02107">
        <w:rPr>
          <w:rFonts w:ascii="GHEA Grapalat" w:hAnsi="GHEA Grapalat" w:cs="Arial"/>
          <w:b/>
          <w:sz w:val="16"/>
          <w:szCs w:val="16"/>
          <w:lang w:val="hy-AM"/>
        </w:rPr>
        <w:t>.</w:t>
      </w:r>
      <w:r w:rsidR="00A02107" w:rsidRPr="00A02107">
        <w:rPr>
          <w:rFonts w:ascii="GHEA Grapalat" w:hAnsi="GHEA Grapalat"/>
          <w:sz w:val="16"/>
          <w:szCs w:val="16"/>
          <w:lang w:val="af-ZA"/>
        </w:rPr>
        <w:t xml:space="preserve"> Պայմանագրի կատարումը կարող է իրականացվել փուլային ձևով</w:t>
      </w:r>
      <w:r w:rsidR="00A02107" w:rsidRPr="00A02107">
        <w:rPr>
          <w:rFonts w:ascii="GHEA Grapalat" w:hAnsi="GHEA Grapalat" w:cs="Arial"/>
          <w:sz w:val="16"/>
          <w:szCs w:val="16"/>
          <w:lang w:val="hy-AM"/>
        </w:rPr>
        <w:t>:</w:t>
      </w:r>
      <w:r w:rsidR="00A02107" w:rsidRPr="00A02107">
        <w:rPr>
          <w:rFonts w:ascii="GHEA Grapalat" w:hAnsi="GHEA Grapalat" w:cs="Sylfaen"/>
          <w:sz w:val="16"/>
          <w:szCs w:val="16"/>
          <w:lang w:val="hy-AM"/>
        </w:rPr>
        <w:t xml:space="preserve"> </w:t>
      </w:r>
    </w:p>
    <w:p w14:paraId="22AB3010" w14:textId="7A0107E9" w:rsidR="00A02107" w:rsidRPr="00A02107" w:rsidRDefault="008A30AC" w:rsidP="00A02107">
      <w:pPr>
        <w:spacing w:line="276" w:lineRule="auto"/>
        <w:ind w:firstLine="720"/>
        <w:jc w:val="both"/>
        <w:rPr>
          <w:rFonts w:ascii="GHEA Grapalat" w:hAnsi="GHEA Grapalat" w:cs="Arial"/>
          <w:sz w:val="16"/>
          <w:szCs w:val="16"/>
          <w:lang w:val="hy-AM"/>
        </w:rPr>
      </w:pPr>
      <w:r>
        <w:rPr>
          <w:rFonts w:ascii="GHEA Grapalat" w:hAnsi="GHEA Grapalat"/>
          <w:sz w:val="16"/>
          <w:szCs w:val="16"/>
          <w:lang w:val="hy-AM"/>
        </w:rPr>
        <w:t>6</w:t>
      </w:r>
      <w:r w:rsidR="00A02107" w:rsidRPr="00A02107">
        <w:rPr>
          <w:rFonts w:ascii="GHEA Grapalat" w:hAnsi="GHEA Grapalat"/>
          <w:b/>
          <w:sz w:val="16"/>
          <w:szCs w:val="16"/>
          <w:lang w:val="af-ZA"/>
        </w:rPr>
        <w:t>.</w:t>
      </w:r>
      <w:r w:rsidR="00A02107" w:rsidRPr="00A02107">
        <w:rPr>
          <w:rFonts w:ascii="GHEA Grapalat" w:hAnsi="GHEA Grapalat"/>
          <w:sz w:val="16"/>
          <w:szCs w:val="16"/>
          <w:lang w:val="af-ZA"/>
        </w:rPr>
        <w:t xml:space="preserve">Մատակարարման վայրը՝ </w:t>
      </w:r>
      <w:r w:rsidR="00A02107" w:rsidRPr="00A02107">
        <w:rPr>
          <w:rFonts w:ascii="GHEA Grapalat" w:hAnsi="GHEA Grapalat" w:cs="Arial"/>
          <w:sz w:val="16"/>
          <w:szCs w:val="16"/>
          <w:lang w:val="hy-AM"/>
        </w:rPr>
        <w:t>ք. Երևան, Ա</w:t>
      </w:r>
      <w:r>
        <w:rPr>
          <w:rFonts w:ascii="GHEA Grapalat" w:hAnsi="GHEA Grapalat" w:cs="Arial"/>
          <w:sz w:val="16"/>
          <w:szCs w:val="16"/>
          <w:lang w:val="hy-AM"/>
        </w:rPr>
        <w:t>րցախի 61, մատակարար կազմակերպու</w:t>
      </w:r>
      <w:r w:rsidR="00A02107" w:rsidRPr="00A02107">
        <w:rPr>
          <w:rFonts w:ascii="GHEA Grapalat" w:hAnsi="GHEA Grapalat" w:cs="Arial"/>
          <w:sz w:val="16"/>
          <w:szCs w:val="16"/>
          <w:lang w:val="hy-AM"/>
        </w:rPr>
        <w:t xml:space="preserve">թյան միջոցով: </w:t>
      </w:r>
    </w:p>
    <w:p w14:paraId="1C5FA577" w14:textId="077FDB46" w:rsidR="00A02107" w:rsidRPr="00A02107" w:rsidRDefault="008A30AC" w:rsidP="00A02107">
      <w:pPr>
        <w:spacing w:line="276" w:lineRule="auto"/>
        <w:ind w:firstLine="720"/>
        <w:jc w:val="both"/>
        <w:rPr>
          <w:rFonts w:ascii="GHEA Grapalat" w:hAnsi="GHEA Grapalat" w:cs="Sylfaen"/>
          <w:sz w:val="16"/>
          <w:szCs w:val="16"/>
          <w:lang w:val="hy-AM"/>
        </w:rPr>
      </w:pPr>
      <w:r>
        <w:rPr>
          <w:rFonts w:ascii="GHEA Grapalat" w:hAnsi="GHEA Grapalat"/>
          <w:sz w:val="16"/>
          <w:szCs w:val="16"/>
        </w:rPr>
        <w:t>7</w:t>
      </w:r>
      <w:r w:rsidR="00A02107" w:rsidRPr="00A02107">
        <w:rPr>
          <w:rFonts w:ascii="GHEA Grapalat" w:hAnsi="GHEA Grapalat"/>
          <w:sz w:val="16"/>
          <w:szCs w:val="16"/>
          <w:lang w:val="hy-AM"/>
        </w:rPr>
        <w:t>.Ապրանքատեսակները չեն հանդիսանում հիմնական միջոց երաշխիքային նամակ չի պահանջվում:</w:t>
      </w:r>
      <w:r w:rsidR="00A02107" w:rsidRPr="00A02107">
        <w:rPr>
          <w:rFonts w:ascii="GHEA Grapalat" w:hAnsi="GHEA Grapalat" w:cs="Arial"/>
          <w:sz w:val="16"/>
          <w:szCs w:val="16"/>
          <w:lang w:val="hy-AM"/>
        </w:rPr>
        <w:t xml:space="preserve"> </w:t>
      </w:r>
    </w:p>
    <w:p w14:paraId="7CD480DD" w14:textId="11FEAB3F" w:rsidR="00A02107" w:rsidRPr="00A02107" w:rsidRDefault="00A02107" w:rsidP="00A02107">
      <w:pPr>
        <w:tabs>
          <w:tab w:val="left" w:pos="720"/>
        </w:tabs>
        <w:spacing w:line="276" w:lineRule="auto"/>
        <w:jc w:val="both"/>
        <w:rPr>
          <w:rFonts w:ascii="GHEA Grapalat" w:hAnsi="GHEA Grapalat" w:cs="Arial"/>
          <w:sz w:val="16"/>
          <w:szCs w:val="16"/>
          <w:lang w:val="hy-AM"/>
        </w:rPr>
      </w:pPr>
      <w:r w:rsidRPr="00A02107">
        <w:rPr>
          <w:rFonts w:ascii="GHEA Grapalat" w:hAnsi="GHEA Grapalat" w:cs="Arial"/>
          <w:sz w:val="16"/>
          <w:szCs w:val="16"/>
          <w:lang w:val="hy-AM"/>
        </w:rPr>
        <w:tab/>
      </w:r>
      <w:r w:rsidR="008A30AC">
        <w:rPr>
          <w:rFonts w:ascii="GHEA Grapalat" w:hAnsi="GHEA Grapalat" w:cs="Arial"/>
          <w:sz w:val="16"/>
          <w:szCs w:val="16"/>
        </w:rPr>
        <w:t>8</w:t>
      </w:r>
      <w:r w:rsidRPr="00A02107">
        <w:rPr>
          <w:rFonts w:ascii="GHEA Grapalat" w:hAnsi="GHEA Grapalat" w:cs="Arial"/>
          <w:sz w:val="16"/>
          <w:szCs w:val="16"/>
          <w:lang w:val="hy-AM"/>
        </w:rPr>
        <w:t>.Ապրանքների ընդունման գործընթացն իրականացվելու է ՀՀ պաշտպանության նախա</w:t>
      </w:r>
      <w:r w:rsidRPr="00A02107">
        <w:rPr>
          <w:rFonts w:ascii="GHEA Grapalat" w:hAnsi="GHEA Grapalat" w:cs="Arial"/>
          <w:sz w:val="16"/>
          <w:szCs w:val="16"/>
          <w:lang w:val="hy-AM"/>
        </w:rPr>
        <w:softHyphen/>
        <w:t>րարի 22.02.2019թ. № 177 հրամանի և 07.11.2025թ. № 2250 հրամանի պահանջների համաձայն:</w:t>
      </w:r>
      <w:r w:rsidRPr="00A02107">
        <w:rPr>
          <w:rFonts w:ascii="GHEA Grapalat" w:hAnsi="GHEA Grapalat" w:cs="Sylfaen"/>
          <w:sz w:val="16"/>
          <w:szCs w:val="16"/>
          <w:lang w:val="hy-AM"/>
        </w:rPr>
        <w:t xml:space="preserve"> </w:t>
      </w:r>
      <w:r w:rsidRPr="00A02107">
        <w:rPr>
          <w:rFonts w:ascii="GHEA Grapalat" w:hAnsi="GHEA Grapalat" w:cs="Arial"/>
          <w:sz w:val="16"/>
          <w:szCs w:val="16"/>
          <w:lang w:val="hy-AM"/>
        </w:rPr>
        <w:t xml:space="preserve"> </w:t>
      </w:r>
    </w:p>
    <w:p w14:paraId="7F608648" w14:textId="52BB805E" w:rsidR="00A02107" w:rsidRDefault="00A02107" w:rsidP="00A02107">
      <w:pPr>
        <w:tabs>
          <w:tab w:val="left" w:pos="720"/>
        </w:tabs>
        <w:spacing w:line="276" w:lineRule="auto"/>
        <w:jc w:val="both"/>
        <w:rPr>
          <w:rFonts w:ascii="GHEA Grapalat" w:hAnsi="GHEA Grapalat" w:cs="Sylfaen"/>
          <w:sz w:val="16"/>
          <w:szCs w:val="16"/>
          <w:lang w:val="hy-AM"/>
        </w:rPr>
      </w:pPr>
      <w:r w:rsidRPr="00A02107">
        <w:rPr>
          <w:rFonts w:ascii="GHEA Grapalat" w:hAnsi="GHEA Grapalat" w:cs="Sylfaen"/>
          <w:sz w:val="16"/>
          <w:szCs w:val="16"/>
          <w:lang w:val="hy-AM"/>
        </w:rPr>
        <w:tab/>
      </w:r>
      <w:r w:rsidR="008A30AC">
        <w:rPr>
          <w:rFonts w:ascii="GHEA Grapalat" w:hAnsi="GHEA Grapalat" w:cs="Sylfaen"/>
          <w:sz w:val="16"/>
          <w:szCs w:val="16"/>
        </w:rPr>
        <w:t>9</w:t>
      </w:r>
      <w:r w:rsidRPr="00A02107">
        <w:rPr>
          <w:rFonts w:ascii="GHEA Grapalat" w:hAnsi="GHEA Grapalat" w:cs="Sylfaen"/>
          <w:sz w:val="16"/>
          <w:szCs w:val="16"/>
          <w:lang w:val="hy-AM"/>
        </w:rPr>
        <w:t>.</w:t>
      </w:r>
      <w:r w:rsidRPr="00A02107">
        <w:rPr>
          <w:rFonts w:ascii="GHEA Grapalat" w:hAnsi="GHEA Grapalat"/>
          <w:sz w:val="16"/>
          <w:szCs w:val="16"/>
          <w:lang w:val="hy-AM"/>
        </w:rPr>
        <w:t xml:space="preserve">Մասնակցի կողմից ներկայացվող </w:t>
      </w:r>
      <w:r w:rsidRPr="00A02107">
        <w:rPr>
          <w:rFonts w:ascii="GHEA Grapalat" w:hAnsi="GHEA Grapalat" w:cs="Sylfaen"/>
          <w:sz w:val="16"/>
          <w:szCs w:val="16"/>
          <w:lang w:val="hy-AM"/>
        </w:rPr>
        <w:t>ապրանքային</w:t>
      </w:r>
      <w:r w:rsidRPr="00A02107">
        <w:rPr>
          <w:rFonts w:ascii="GHEA Grapalat" w:hAnsi="GHEA Grapalat" w:cs="Times Armenian"/>
          <w:sz w:val="16"/>
          <w:szCs w:val="16"/>
          <w:lang w:val="hy-AM"/>
        </w:rPr>
        <w:t xml:space="preserve"> </w:t>
      </w:r>
      <w:r w:rsidRPr="00A02107">
        <w:rPr>
          <w:rFonts w:ascii="GHEA Grapalat" w:hAnsi="GHEA Grapalat" w:cs="Sylfaen"/>
          <w:sz w:val="16"/>
          <w:szCs w:val="16"/>
          <w:lang w:val="hy-AM"/>
        </w:rPr>
        <w:t>նշանի</w:t>
      </w:r>
      <w:r w:rsidRPr="00A02107">
        <w:rPr>
          <w:rFonts w:ascii="GHEA Grapalat" w:hAnsi="GHEA Grapalat" w:cs="Times Armenian"/>
          <w:sz w:val="16"/>
          <w:szCs w:val="16"/>
          <w:lang w:val="hy-AM"/>
        </w:rPr>
        <w:t xml:space="preserve">, ֆիրմային անվանման, մոդելի, մակնիշի և </w:t>
      </w:r>
      <w:r w:rsidRPr="00A02107">
        <w:rPr>
          <w:rFonts w:ascii="GHEA Grapalat" w:hAnsi="GHEA Grapalat" w:cs="Sylfaen"/>
          <w:sz w:val="16"/>
          <w:szCs w:val="16"/>
          <w:lang w:val="hy-AM"/>
        </w:rPr>
        <w:t>արտադրողի</w:t>
      </w:r>
      <w:r w:rsidRPr="00A02107">
        <w:rPr>
          <w:rFonts w:ascii="GHEA Grapalat" w:hAnsi="GHEA Grapalat" w:cs="Times Armenian"/>
          <w:sz w:val="16"/>
          <w:szCs w:val="16"/>
          <w:lang w:val="hy-AM"/>
        </w:rPr>
        <w:t xml:space="preserve"> վերաբերյալ </w:t>
      </w:r>
      <w:r w:rsidRPr="00A02107">
        <w:rPr>
          <w:rFonts w:ascii="GHEA Grapalat" w:hAnsi="GHEA Grapalat" w:cs="Sylfaen"/>
          <w:sz w:val="16"/>
          <w:szCs w:val="16"/>
          <w:lang w:val="hy-AM"/>
        </w:rPr>
        <w:t>տեղեկատվության</w:t>
      </w:r>
      <w:r w:rsidRPr="00A02107">
        <w:rPr>
          <w:rFonts w:ascii="GHEA Grapalat" w:hAnsi="GHEA Grapalat" w:cs="Times Armenian"/>
          <w:sz w:val="16"/>
          <w:szCs w:val="16"/>
          <w:lang w:val="hy-AM"/>
        </w:rPr>
        <w:t xml:space="preserve"> </w:t>
      </w:r>
      <w:r w:rsidRPr="00A02107">
        <w:rPr>
          <w:rFonts w:ascii="GHEA Grapalat" w:hAnsi="GHEA Grapalat" w:cs="Sylfaen"/>
          <w:sz w:val="16"/>
          <w:szCs w:val="16"/>
          <w:lang w:val="hy-AM"/>
        </w:rPr>
        <w:t>ներկայացումը պարտադիր</w:t>
      </w:r>
      <w:r w:rsidRPr="00A02107">
        <w:rPr>
          <w:rFonts w:ascii="GHEA Grapalat" w:hAnsi="GHEA Grapalat" w:cs="Times Armenian"/>
          <w:sz w:val="16"/>
          <w:szCs w:val="16"/>
          <w:lang w:val="hy-AM"/>
        </w:rPr>
        <w:t xml:space="preserve"> </w:t>
      </w:r>
      <w:r w:rsidRPr="00A02107">
        <w:rPr>
          <w:rFonts w:ascii="GHEA Grapalat" w:hAnsi="GHEA Grapalat" w:cs="Sylfaen"/>
          <w:sz w:val="16"/>
          <w:szCs w:val="16"/>
          <w:lang w:val="hy-AM"/>
        </w:rPr>
        <w:t>չէ:</w:t>
      </w:r>
    </w:p>
    <w:p w14:paraId="2512ED39" w14:textId="77777777" w:rsidR="00A02107" w:rsidRDefault="00A02107" w:rsidP="00A02107">
      <w:pPr>
        <w:tabs>
          <w:tab w:val="left" w:pos="720"/>
        </w:tabs>
        <w:spacing w:line="276" w:lineRule="auto"/>
        <w:jc w:val="both"/>
        <w:rPr>
          <w:rFonts w:ascii="GHEA Grapalat" w:hAnsi="GHEA Grapalat" w:cs="Sylfaen"/>
          <w:sz w:val="16"/>
          <w:szCs w:val="16"/>
          <w:lang w:val="hy-AM"/>
        </w:rPr>
      </w:pPr>
    </w:p>
    <w:p w14:paraId="62236664" w14:textId="77777777" w:rsidR="00A02107" w:rsidRPr="00A02107" w:rsidRDefault="00A02107" w:rsidP="00A02107">
      <w:pPr>
        <w:tabs>
          <w:tab w:val="left" w:pos="720"/>
        </w:tabs>
        <w:spacing w:line="276" w:lineRule="auto"/>
        <w:jc w:val="both"/>
        <w:rPr>
          <w:rFonts w:ascii="GHEA Grapalat" w:hAnsi="GHEA Grapalat" w:cs="Sylfaen"/>
          <w:color w:val="FF0000"/>
          <w:sz w:val="16"/>
          <w:szCs w:val="16"/>
          <w:lang w:val="hy-AM"/>
        </w:rPr>
      </w:pPr>
    </w:p>
    <w:p w14:paraId="272ACC29" w14:textId="4FAABD04" w:rsidR="008C29FB" w:rsidRDefault="008C29FB" w:rsidP="00A02107">
      <w:pPr>
        <w:tabs>
          <w:tab w:val="left" w:pos="567"/>
        </w:tabs>
        <w:spacing w:line="276" w:lineRule="auto"/>
        <w:jc w:val="both"/>
        <w:rPr>
          <w:rFonts w:ascii="GHEA Grapalat" w:hAnsi="GHEA Grapalat"/>
          <w:sz w:val="18"/>
          <w:szCs w:val="18"/>
          <w:lang w:val="hy-AM"/>
        </w:rPr>
      </w:pPr>
    </w:p>
    <w:p w14:paraId="191828FF" w14:textId="4F93CBC7" w:rsidR="00990BA4" w:rsidRDefault="00BE5CA4" w:rsidP="008C29FB">
      <w:pPr>
        <w:jc w:val="center"/>
        <w:rPr>
          <w:rFonts w:ascii="GHEA Grapalat" w:hAnsi="GHEA Grapalat"/>
          <w:b/>
          <w:sz w:val="20"/>
          <w:szCs w:val="20"/>
          <w:lang w:val="hy-AM"/>
        </w:rPr>
      </w:pPr>
      <w:r w:rsidRPr="000972CB">
        <w:rPr>
          <w:rFonts w:ascii="GHEA Grapalat" w:hAnsi="GHEA Grapalat"/>
          <w:b/>
          <w:sz w:val="20"/>
          <w:szCs w:val="20"/>
          <w:lang w:val="hy-AM"/>
        </w:rPr>
        <w:t>ԳՆՄԱՆ ԺԱՄԱՆԱԿԱՑՈՒՅՑ</w:t>
      </w:r>
    </w:p>
    <w:tbl>
      <w:tblPr>
        <w:tblW w:w="11070" w:type="dxa"/>
        <w:tblInd w:w="-702" w:type="dxa"/>
        <w:tblLayout w:type="fixed"/>
        <w:tblLook w:val="04A0" w:firstRow="1" w:lastRow="0" w:firstColumn="1" w:lastColumn="0" w:noHBand="0" w:noVBand="1"/>
      </w:tblPr>
      <w:tblGrid>
        <w:gridCol w:w="540"/>
        <w:gridCol w:w="1260"/>
        <w:gridCol w:w="1620"/>
        <w:gridCol w:w="1440"/>
        <w:gridCol w:w="990"/>
        <w:gridCol w:w="900"/>
        <w:gridCol w:w="1080"/>
        <w:gridCol w:w="1170"/>
        <w:gridCol w:w="2070"/>
      </w:tblGrid>
      <w:tr w:rsidR="00684F9A" w14:paraId="59E978D9" w14:textId="77777777" w:rsidTr="005617F5">
        <w:trPr>
          <w:trHeight w:val="710"/>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49BFD" w14:textId="77777777" w:rsidR="00684F9A" w:rsidRPr="00C8241C" w:rsidRDefault="00684F9A">
            <w:pPr>
              <w:jc w:val="center"/>
              <w:rPr>
                <w:rFonts w:ascii="GHEA Grapalat" w:hAnsi="GHEA Grapalat" w:cs="Calibri"/>
                <w:sz w:val="16"/>
                <w:szCs w:val="16"/>
              </w:rPr>
            </w:pPr>
            <w:r w:rsidRPr="00C8241C">
              <w:rPr>
                <w:rFonts w:ascii="GHEA Grapalat" w:hAnsi="GHEA Grapalat" w:cs="Calibri"/>
                <w:sz w:val="16"/>
                <w:szCs w:val="16"/>
              </w:rPr>
              <w:t>Հ/հ</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14134" w14:textId="77777777" w:rsidR="00684F9A" w:rsidRPr="00C8241C" w:rsidRDefault="00684F9A">
            <w:pPr>
              <w:jc w:val="center"/>
              <w:rPr>
                <w:rFonts w:ascii="GHEA Grapalat" w:hAnsi="GHEA Grapalat" w:cs="Calibri"/>
                <w:sz w:val="16"/>
                <w:szCs w:val="16"/>
              </w:rPr>
            </w:pPr>
            <w:r w:rsidRPr="00C8241C">
              <w:rPr>
                <w:rFonts w:ascii="GHEA Grapalat" w:hAnsi="GHEA Grapalat" w:cs="Calibri"/>
                <w:sz w:val="16"/>
                <w:szCs w:val="16"/>
              </w:rPr>
              <w:t xml:space="preserve">գնումների պլանով նախատեսված միջանցիկ ծածկագիրը՝ ըստ ԳՄԱ դասկարգման (CPV)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F5151" w14:textId="77777777" w:rsidR="00684F9A" w:rsidRPr="00C8241C" w:rsidRDefault="00684F9A">
            <w:pPr>
              <w:jc w:val="center"/>
              <w:rPr>
                <w:rFonts w:ascii="GHEA Grapalat" w:hAnsi="GHEA Grapalat" w:cs="Calibri"/>
                <w:sz w:val="16"/>
                <w:szCs w:val="16"/>
              </w:rPr>
            </w:pPr>
            <w:r w:rsidRPr="00C8241C">
              <w:rPr>
                <w:rFonts w:ascii="GHEA Grapalat" w:hAnsi="GHEA Grapalat" w:cs="Calibri"/>
                <w:sz w:val="16"/>
                <w:szCs w:val="16"/>
              </w:rPr>
              <w:t>Անվանումը</w:t>
            </w:r>
          </w:p>
        </w:tc>
        <w:tc>
          <w:tcPr>
            <w:tcW w:w="1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F59B4" w14:textId="77777777" w:rsidR="00684F9A" w:rsidRPr="00C8241C" w:rsidRDefault="00684F9A">
            <w:pPr>
              <w:jc w:val="center"/>
              <w:rPr>
                <w:rFonts w:ascii="GHEA Grapalat" w:hAnsi="GHEA Grapalat" w:cs="Calibri"/>
                <w:sz w:val="16"/>
                <w:szCs w:val="16"/>
              </w:rPr>
            </w:pPr>
            <w:r w:rsidRPr="00C8241C">
              <w:rPr>
                <w:rFonts w:ascii="GHEA Grapalat" w:hAnsi="GHEA Grapalat" w:cs="Calibri"/>
                <w:sz w:val="16"/>
                <w:szCs w:val="16"/>
              </w:rPr>
              <w:t>Անվանումը ըստ համապատասխանության</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140F5" w14:textId="77777777" w:rsidR="00684F9A" w:rsidRPr="00C8241C" w:rsidRDefault="00684F9A">
            <w:pPr>
              <w:jc w:val="center"/>
              <w:rPr>
                <w:rFonts w:ascii="GHEA Grapalat" w:hAnsi="GHEA Grapalat" w:cs="Calibri"/>
                <w:sz w:val="16"/>
                <w:szCs w:val="16"/>
              </w:rPr>
            </w:pPr>
            <w:r w:rsidRPr="00C8241C">
              <w:rPr>
                <w:rFonts w:ascii="GHEA Grapalat" w:hAnsi="GHEA Grapalat" w:cs="Calibri"/>
                <w:sz w:val="16"/>
                <w:szCs w:val="16"/>
              </w:rPr>
              <w:t>Չափման միավորը</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5C66E" w14:textId="77777777" w:rsidR="00684F9A" w:rsidRPr="00C8241C" w:rsidRDefault="00684F9A">
            <w:pPr>
              <w:jc w:val="center"/>
              <w:rPr>
                <w:rFonts w:ascii="GHEA Grapalat" w:hAnsi="GHEA Grapalat" w:cs="Calibri"/>
                <w:sz w:val="16"/>
                <w:szCs w:val="16"/>
              </w:rPr>
            </w:pPr>
            <w:r w:rsidRPr="00C8241C">
              <w:rPr>
                <w:rFonts w:ascii="GHEA Grapalat" w:hAnsi="GHEA Grapalat" w:cs="Calibri"/>
                <w:sz w:val="16"/>
                <w:szCs w:val="16"/>
              </w:rPr>
              <w:t>Քանակը</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A321D" w14:textId="77777777" w:rsidR="00684F9A" w:rsidRPr="00C8241C" w:rsidRDefault="00684F9A">
            <w:pPr>
              <w:jc w:val="center"/>
              <w:rPr>
                <w:rFonts w:ascii="GHEA Grapalat" w:hAnsi="GHEA Grapalat" w:cs="Calibri"/>
                <w:sz w:val="16"/>
                <w:szCs w:val="16"/>
              </w:rPr>
            </w:pPr>
            <w:r w:rsidRPr="00C8241C">
              <w:rPr>
                <w:rFonts w:ascii="GHEA Grapalat" w:hAnsi="GHEA Grapalat" w:cs="Calibri"/>
                <w:sz w:val="16"/>
                <w:szCs w:val="16"/>
              </w:rPr>
              <w:t>միավորի գինը (դրամ)</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17FAA" w14:textId="77777777" w:rsidR="00684F9A" w:rsidRPr="00C8241C" w:rsidRDefault="00684F9A">
            <w:pPr>
              <w:jc w:val="center"/>
              <w:rPr>
                <w:rFonts w:ascii="GHEA Grapalat" w:hAnsi="GHEA Grapalat" w:cs="Calibri"/>
                <w:sz w:val="16"/>
                <w:szCs w:val="16"/>
              </w:rPr>
            </w:pPr>
            <w:r w:rsidRPr="00C8241C">
              <w:rPr>
                <w:rFonts w:ascii="GHEA Grapalat" w:hAnsi="GHEA Grapalat" w:cs="Calibri"/>
                <w:sz w:val="16"/>
                <w:szCs w:val="16"/>
              </w:rPr>
              <w:t>Ընդհանուր գումար (հազ. Դրամ)</w:t>
            </w:r>
          </w:p>
        </w:tc>
        <w:tc>
          <w:tcPr>
            <w:tcW w:w="2070" w:type="dxa"/>
            <w:tcBorders>
              <w:top w:val="single" w:sz="4" w:space="0" w:color="auto"/>
              <w:left w:val="nil"/>
              <w:bottom w:val="single" w:sz="4" w:space="0" w:color="auto"/>
              <w:right w:val="single" w:sz="4" w:space="0" w:color="000000"/>
            </w:tcBorders>
            <w:shd w:val="clear" w:color="auto" w:fill="auto"/>
            <w:vAlign w:val="center"/>
            <w:hideMark/>
          </w:tcPr>
          <w:p w14:paraId="5245C6D3" w14:textId="369E8EE7" w:rsidR="00684F9A" w:rsidRPr="00C8241C" w:rsidRDefault="00684F9A" w:rsidP="00684F9A">
            <w:pPr>
              <w:jc w:val="center"/>
              <w:rPr>
                <w:rFonts w:ascii="GHEA Grapalat" w:hAnsi="GHEA Grapalat" w:cs="Calibri"/>
                <w:sz w:val="16"/>
                <w:szCs w:val="16"/>
              </w:rPr>
            </w:pPr>
            <w:r w:rsidRPr="00C8241C">
              <w:rPr>
                <w:rFonts w:ascii="GHEA Grapalat" w:hAnsi="GHEA Grapalat" w:cs="Calibri"/>
                <w:sz w:val="16"/>
                <w:szCs w:val="16"/>
              </w:rPr>
              <w:t>մատակարարումներ</w:t>
            </w:r>
            <w:r>
              <w:rPr>
                <w:rFonts w:ascii="GHEA Grapalat" w:hAnsi="GHEA Grapalat" w:cs="Calibri"/>
                <w:sz w:val="16"/>
                <w:szCs w:val="16"/>
              </w:rPr>
              <w:t>ը նախատեսվում է իրականացնել՝</w:t>
            </w:r>
          </w:p>
        </w:tc>
      </w:tr>
      <w:tr w:rsidR="00684F9A" w14:paraId="722F907C" w14:textId="77777777" w:rsidTr="005617F5">
        <w:trPr>
          <w:trHeight w:val="1277"/>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6CCE01C2" w14:textId="77777777" w:rsidR="00684F9A" w:rsidRPr="00C8241C" w:rsidRDefault="00684F9A">
            <w:pPr>
              <w:rPr>
                <w:rFonts w:ascii="GHEA Grapalat" w:hAnsi="GHEA Grapalat" w:cs="Calibr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6266304" w14:textId="77777777" w:rsidR="00684F9A" w:rsidRPr="00C8241C" w:rsidRDefault="00684F9A">
            <w:pPr>
              <w:rPr>
                <w:rFonts w:ascii="GHEA Grapalat" w:hAnsi="GHEA Grapalat" w:cs="Calibri"/>
                <w:sz w:val="16"/>
                <w:szCs w:val="16"/>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9B16DE3" w14:textId="77777777" w:rsidR="00684F9A" w:rsidRPr="00C8241C" w:rsidRDefault="00684F9A">
            <w:pPr>
              <w:rPr>
                <w:rFonts w:ascii="GHEA Grapalat" w:hAnsi="GHEA Grapalat" w:cs="Calibri"/>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6D18AB6" w14:textId="77777777" w:rsidR="00684F9A" w:rsidRPr="00C8241C" w:rsidRDefault="00684F9A">
            <w:pPr>
              <w:rPr>
                <w:rFonts w:ascii="GHEA Grapalat" w:hAnsi="GHEA Grapalat" w:cs="Calibri"/>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FC33BA9" w14:textId="77777777" w:rsidR="00684F9A" w:rsidRPr="00C8241C" w:rsidRDefault="00684F9A">
            <w:pPr>
              <w:rPr>
                <w:rFonts w:ascii="GHEA Grapalat" w:hAnsi="GHEA Grapalat" w:cs="Calibri"/>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FD4B08B" w14:textId="77777777" w:rsidR="00684F9A" w:rsidRPr="00C8241C" w:rsidRDefault="00684F9A">
            <w:pPr>
              <w:rPr>
                <w:rFonts w:ascii="GHEA Grapalat" w:hAnsi="GHEA Grapalat" w:cs="Calibri"/>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85786B" w14:textId="77777777" w:rsidR="00684F9A" w:rsidRPr="00C8241C" w:rsidRDefault="00684F9A">
            <w:pPr>
              <w:rPr>
                <w:rFonts w:ascii="GHEA Grapalat" w:hAnsi="GHEA Grapalat" w:cs="Calibri"/>
                <w:sz w:val="16"/>
                <w:szCs w:val="16"/>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4699C5B" w14:textId="77777777" w:rsidR="00684F9A" w:rsidRPr="00C8241C" w:rsidRDefault="00684F9A">
            <w:pPr>
              <w:rPr>
                <w:rFonts w:ascii="GHEA Grapalat" w:hAnsi="GHEA Grapalat" w:cs="Calibri"/>
                <w:sz w:val="16"/>
                <w:szCs w:val="16"/>
              </w:rPr>
            </w:pPr>
          </w:p>
        </w:tc>
        <w:tc>
          <w:tcPr>
            <w:tcW w:w="2070" w:type="dxa"/>
            <w:vMerge w:val="restart"/>
            <w:tcBorders>
              <w:top w:val="nil"/>
              <w:left w:val="nil"/>
              <w:right w:val="single" w:sz="4" w:space="0" w:color="auto"/>
            </w:tcBorders>
            <w:shd w:val="clear" w:color="auto" w:fill="auto"/>
            <w:vAlign w:val="center"/>
            <w:hideMark/>
          </w:tcPr>
          <w:p w14:paraId="3CAA73F7" w14:textId="2CF0C9CA" w:rsidR="00684F9A" w:rsidRPr="00C8241C" w:rsidRDefault="00684F9A">
            <w:pPr>
              <w:jc w:val="center"/>
              <w:rPr>
                <w:rFonts w:ascii="GHEA Grapalat" w:hAnsi="GHEA Grapalat" w:cs="Calibri"/>
                <w:sz w:val="16"/>
                <w:szCs w:val="16"/>
              </w:rPr>
            </w:pPr>
            <w:r>
              <w:rPr>
                <w:rFonts w:ascii="GHEA Grapalat" w:hAnsi="GHEA Grapalat" w:cs="Calibri"/>
                <w:sz w:val="16"/>
                <w:szCs w:val="16"/>
              </w:rPr>
              <w:t>Համաձայնագրի կնքումից հետո 6</w:t>
            </w:r>
            <w:r w:rsidRPr="00C8241C">
              <w:rPr>
                <w:rFonts w:ascii="GHEA Grapalat" w:hAnsi="GHEA Grapalat" w:cs="Calibri"/>
                <w:sz w:val="16"/>
                <w:szCs w:val="16"/>
              </w:rPr>
              <w:t>0 օրացույցային օրվա ընթացքում</w:t>
            </w:r>
          </w:p>
        </w:tc>
      </w:tr>
      <w:tr w:rsidR="00684F9A" w14:paraId="6762DE1D" w14:textId="77777777" w:rsidTr="005617F5">
        <w:trPr>
          <w:trHeight w:val="1277"/>
        </w:trPr>
        <w:tc>
          <w:tcPr>
            <w:tcW w:w="540" w:type="dxa"/>
            <w:tcBorders>
              <w:top w:val="single" w:sz="4" w:space="0" w:color="auto"/>
              <w:left w:val="single" w:sz="4" w:space="0" w:color="auto"/>
              <w:bottom w:val="single" w:sz="4" w:space="0" w:color="auto"/>
              <w:right w:val="single" w:sz="4" w:space="0" w:color="auto"/>
            </w:tcBorders>
            <w:vAlign w:val="center"/>
          </w:tcPr>
          <w:p w14:paraId="43107237" w14:textId="1137C002" w:rsidR="00684F9A" w:rsidRPr="00C8241C" w:rsidRDefault="00684F9A" w:rsidP="00A02107">
            <w:pPr>
              <w:jc w:val="center"/>
              <w:rPr>
                <w:rFonts w:ascii="GHEA Grapalat" w:hAnsi="GHEA Grapalat" w:cs="Calibri"/>
                <w:sz w:val="16"/>
                <w:szCs w:val="16"/>
              </w:rPr>
            </w:pPr>
            <w:r>
              <w:rPr>
                <w:rFonts w:ascii="GHEA Grapalat" w:hAnsi="GHEA Grapalat" w:cs="Calibri"/>
                <w:sz w:val="16"/>
                <w:szCs w:val="16"/>
              </w:rPr>
              <w:t>1</w:t>
            </w:r>
          </w:p>
        </w:tc>
        <w:tc>
          <w:tcPr>
            <w:tcW w:w="1260" w:type="dxa"/>
            <w:tcBorders>
              <w:top w:val="single" w:sz="4" w:space="0" w:color="auto"/>
              <w:left w:val="single" w:sz="4" w:space="0" w:color="auto"/>
              <w:bottom w:val="single" w:sz="4" w:space="0" w:color="auto"/>
              <w:right w:val="single" w:sz="4" w:space="0" w:color="auto"/>
            </w:tcBorders>
            <w:vAlign w:val="center"/>
          </w:tcPr>
          <w:p w14:paraId="68FA6EC9" w14:textId="625A938A" w:rsidR="00684F9A" w:rsidRPr="00C8241C" w:rsidRDefault="00684F9A" w:rsidP="00A02107">
            <w:pPr>
              <w:rPr>
                <w:rFonts w:ascii="GHEA Grapalat" w:hAnsi="GHEA Grapalat" w:cs="Calibri"/>
                <w:sz w:val="16"/>
                <w:szCs w:val="16"/>
              </w:rPr>
            </w:pPr>
            <w:r>
              <w:rPr>
                <w:rFonts w:ascii="GHEA Grapalat" w:hAnsi="GHEA Grapalat" w:cs="Calibri"/>
                <w:sz w:val="16"/>
                <w:szCs w:val="16"/>
              </w:rPr>
              <w:t>39511140/501</w:t>
            </w:r>
          </w:p>
        </w:tc>
        <w:tc>
          <w:tcPr>
            <w:tcW w:w="1620" w:type="dxa"/>
            <w:tcBorders>
              <w:top w:val="single" w:sz="4" w:space="0" w:color="auto"/>
              <w:left w:val="single" w:sz="4" w:space="0" w:color="auto"/>
              <w:bottom w:val="single" w:sz="4" w:space="0" w:color="auto"/>
              <w:right w:val="single" w:sz="4" w:space="0" w:color="auto"/>
            </w:tcBorders>
            <w:vAlign w:val="center"/>
          </w:tcPr>
          <w:p w14:paraId="6A7907CF" w14:textId="43E05235" w:rsidR="00684F9A" w:rsidRPr="00C8241C" w:rsidRDefault="00684F9A" w:rsidP="00A40576">
            <w:pPr>
              <w:rPr>
                <w:rFonts w:ascii="GHEA Grapalat" w:hAnsi="GHEA Grapalat" w:cs="Calibri"/>
                <w:sz w:val="16"/>
                <w:szCs w:val="16"/>
              </w:rPr>
            </w:pPr>
            <w:r w:rsidRPr="00DC6F48">
              <w:rPr>
                <w:rFonts w:ascii="GHEA Grapalat" w:hAnsi="GHEA Grapalat" w:cs="Sylfaen"/>
                <w:sz w:val="16"/>
                <w:szCs w:val="16"/>
                <w:lang w:val="hy-AM"/>
              </w:rPr>
              <w:t>վե</w:t>
            </w:r>
            <w:bookmarkStart w:id="25" w:name="_GoBack"/>
            <w:bookmarkEnd w:id="25"/>
            <w:r w:rsidRPr="00DC6F48">
              <w:rPr>
                <w:rFonts w:ascii="GHEA Grapalat" w:hAnsi="GHEA Grapalat" w:cs="Sylfaen"/>
                <w:sz w:val="16"/>
                <w:szCs w:val="16"/>
                <w:lang w:val="hy-AM"/>
              </w:rPr>
              <w:t>րմակասավան (վերմակների վրա քաշվող կտոր)</w:t>
            </w:r>
            <w:r>
              <w:rPr>
                <w:rFonts w:ascii="GHEA Grapalat" w:hAnsi="GHEA Grapalat" w:cs="Sylfaen"/>
                <w:sz w:val="16"/>
                <w:szCs w:val="16"/>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402D7487" w14:textId="52D445A8" w:rsidR="00684F9A" w:rsidRPr="00C8241C" w:rsidRDefault="00684F9A" w:rsidP="00A02107">
            <w:pPr>
              <w:rPr>
                <w:rFonts w:ascii="GHEA Grapalat" w:hAnsi="GHEA Grapalat" w:cs="Calibri"/>
                <w:sz w:val="16"/>
                <w:szCs w:val="16"/>
              </w:rPr>
            </w:pPr>
            <w:r>
              <w:rPr>
                <w:rFonts w:ascii="GHEA Grapalat" w:hAnsi="GHEA Grapalat" w:cs="Sylfaen"/>
                <w:sz w:val="16"/>
                <w:szCs w:val="16"/>
                <w:lang w:val="hy-AM"/>
              </w:rPr>
              <w:t>Վերմակածրար բամբակյա (2.20x1.6</w:t>
            </w:r>
            <w:r>
              <w:rPr>
                <w:rFonts w:ascii="GHEA Grapalat" w:hAnsi="GHEA Grapalat" w:cs="Sylfaen"/>
                <w:sz w:val="16"/>
                <w:szCs w:val="16"/>
              </w:rPr>
              <w:t>0</w:t>
            </w:r>
            <w:r w:rsidRPr="00DC6F48">
              <w:rPr>
                <w:rFonts w:ascii="GHEA Grapalat" w:hAnsi="GHEA Grapalat" w:cs="Sylfaen"/>
                <w:sz w:val="16"/>
                <w:szCs w:val="16"/>
                <w:lang w:val="hy-AM"/>
              </w:rPr>
              <w:t>)</w:t>
            </w:r>
          </w:p>
        </w:tc>
        <w:tc>
          <w:tcPr>
            <w:tcW w:w="990" w:type="dxa"/>
            <w:tcBorders>
              <w:top w:val="single" w:sz="4" w:space="0" w:color="auto"/>
              <w:left w:val="single" w:sz="4" w:space="0" w:color="auto"/>
              <w:bottom w:val="single" w:sz="4" w:space="0" w:color="auto"/>
              <w:right w:val="single" w:sz="4" w:space="0" w:color="auto"/>
            </w:tcBorders>
            <w:vAlign w:val="center"/>
          </w:tcPr>
          <w:p w14:paraId="2ADC4133" w14:textId="6B404848" w:rsidR="00684F9A" w:rsidRPr="00C8241C" w:rsidRDefault="00684F9A" w:rsidP="00AF1501">
            <w:pPr>
              <w:jc w:val="center"/>
              <w:rPr>
                <w:rFonts w:ascii="GHEA Grapalat" w:hAnsi="GHEA Grapalat" w:cs="Calibri"/>
                <w:sz w:val="16"/>
                <w:szCs w:val="16"/>
              </w:rPr>
            </w:pPr>
            <w:r>
              <w:rPr>
                <w:rFonts w:ascii="GHEA Grapalat" w:hAnsi="GHEA Grapalat" w:cs="Calibri"/>
                <w:sz w:val="16"/>
                <w:szCs w:val="16"/>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5EBE196B" w14:textId="289B7B55" w:rsidR="00684F9A" w:rsidRPr="00C8241C" w:rsidRDefault="00684F9A" w:rsidP="00684F9A">
            <w:pPr>
              <w:jc w:val="center"/>
              <w:rPr>
                <w:rFonts w:ascii="GHEA Grapalat" w:hAnsi="GHEA Grapalat" w:cs="Calibri"/>
                <w:sz w:val="16"/>
                <w:szCs w:val="16"/>
              </w:rPr>
            </w:pPr>
            <w:r>
              <w:rPr>
                <w:rFonts w:ascii="GHEA Grapalat" w:hAnsi="GHEA Grapalat" w:cs="Calibri"/>
                <w:sz w:val="16"/>
                <w:szCs w:val="16"/>
              </w:rPr>
              <w:t>300</w:t>
            </w:r>
          </w:p>
        </w:tc>
        <w:tc>
          <w:tcPr>
            <w:tcW w:w="1080" w:type="dxa"/>
            <w:tcBorders>
              <w:top w:val="single" w:sz="4" w:space="0" w:color="auto"/>
              <w:left w:val="single" w:sz="4" w:space="0" w:color="auto"/>
              <w:bottom w:val="single" w:sz="4" w:space="0" w:color="auto"/>
              <w:right w:val="single" w:sz="4" w:space="0" w:color="auto"/>
            </w:tcBorders>
            <w:vAlign w:val="center"/>
          </w:tcPr>
          <w:p w14:paraId="3DE1FA2F" w14:textId="77777777" w:rsidR="00684F9A" w:rsidRPr="00C8241C" w:rsidRDefault="00684F9A" w:rsidP="00A02107">
            <w:pP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2147AE86" w14:textId="77777777" w:rsidR="00684F9A" w:rsidRPr="00C8241C" w:rsidRDefault="00684F9A" w:rsidP="00A02107">
            <w:pPr>
              <w:rPr>
                <w:rFonts w:ascii="GHEA Grapalat" w:hAnsi="GHEA Grapalat" w:cs="Calibri"/>
                <w:sz w:val="16"/>
                <w:szCs w:val="16"/>
              </w:rPr>
            </w:pPr>
          </w:p>
        </w:tc>
        <w:tc>
          <w:tcPr>
            <w:tcW w:w="2070" w:type="dxa"/>
            <w:vMerge/>
            <w:tcBorders>
              <w:left w:val="nil"/>
              <w:right w:val="single" w:sz="4" w:space="0" w:color="auto"/>
            </w:tcBorders>
            <w:shd w:val="clear" w:color="auto" w:fill="auto"/>
            <w:vAlign w:val="center"/>
          </w:tcPr>
          <w:p w14:paraId="025A906A" w14:textId="77777777" w:rsidR="00684F9A" w:rsidRPr="00C8241C" w:rsidRDefault="00684F9A" w:rsidP="00A02107">
            <w:pPr>
              <w:jc w:val="center"/>
              <w:rPr>
                <w:rFonts w:ascii="GHEA Grapalat" w:hAnsi="GHEA Grapalat" w:cs="Calibri"/>
                <w:sz w:val="16"/>
                <w:szCs w:val="16"/>
              </w:rPr>
            </w:pPr>
          </w:p>
        </w:tc>
      </w:tr>
      <w:tr w:rsidR="00684F9A" w14:paraId="7F3AEC80" w14:textId="77777777" w:rsidTr="005617F5">
        <w:trPr>
          <w:trHeight w:val="1277"/>
        </w:trPr>
        <w:tc>
          <w:tcPr>
            <w:tcW w:w="540" w:type="dxa"/>
            <w:tcBorders>
              <w:top w:val="single" w:sz="4" w:space="0" w:color="auto"/>
              <w:left w:val="single" w:sz="4" w:space="0" w:color="auto"/>
              <w:bottom w:val="single" w:sz="4" w:space="0" w:color="auto"/>
              <w:right w:val="single" w:sz="4" w:space="0" w:color="auto"/>
            </w:tcBorders>
            <w:vAlign w:val="center"/>
          </w:tcPr>
          <w:p w14:paraId="6B9E5F76" w14:textId="22CDC6DF" w:rsidR="00684F9A" w:rsidRPr="00C8241C" w:rsidRDefault="00684F9A" w:rsidP="00AF1501">
            <w:pPr>
              <w:jc w:val="center"/>
              <w:rPr>
                <w:rFonts w:ascii="GHEA Grapalat" w:hAnsi="GHEA Grapalat" w:cs="Calibri"/>
                <w:sz w:val="16"/>
                <w:szCs w:val="16"/>
              </w:rPr>
            </w:pPr>
            <w:r>
              <w:rPr>
                <w:rFonts w:ascii="GHEA Grapalat" w:hAnsi="GHEA Grapalat" w:cs="Calibri"/>
                <w:sz w:val="16"/>
                <w:szCs w:val="16"/>
              </w:rPr>
              <w:t>2</w:t>
            </w:r>
          </w:p>
        </w:tc>
        <w:tc>
          <w:tcPr>
            <w:tcW w:w="1260" w:type="dxa"/>
            <w:tcBorders>
              <w:top w:val="single" w:sz="4" w:space="0" w:color="auto"/>
              <w:left w:val="single" w:sz="4" w:space="0" w:color="auto"/>
              <w:bottom w:val="single" w:sz="4" w:space="0" w:color="auto"/>
              <w:right w:val="single" w:sz="4" w:space="0" w:color="auto"/>
            </w:tcBorders>
            <w:vAlign w:val="center"/>
          </w:tcPr>
          <w:p w14:paraId="35C12136" w14:textId="15491247" w:rsidR="00684F9A" w:rsidRPr="00C8241C" w:rsidRDefault="00684F9A" w:rsidP="00AF1501">
            <w:pPr>
              <w:rPr>
                <w:rFonts w:ascii="GHEA Grapalat" w:hAnsi="GHEA Grapalat" w:cs="Calibri"/>
                <w:sz w:val="16"/>
                <w:szCs w:val="16"/>
              </w:rPr>
            </w:pPr>
            <w:r>
              <w:rPr>
                <w:rFonts w:ascii="GHEA Grapalat" w:hAnsi="GHEA Grapalat" w:cs="Calibri"/>
                <w:sz w:val="16"/>
                <w:szCs w:val="16"/>
              </w:rPr>
              <w:t>39511130/501</w:t>
            </w:r>
          </w:p>
        </w:tc>
        <w:tc>
          <w:tcPr>
            <w:tcW w:w="1620" w:type="dxa"/>
            <w:tcBorders>
              <w:top w:val="single" w:sz="4" w:space="0" w:color="auto"/>
              <w:left w:val="single" w:sz="4" w:space="0" w:color="auto"/>
              <w:bottom w:val="single" w:sz="4" w:space="0" w:color="auto"/>
              <w:right w:val="single" w:sz="4" w:space="0" w:color="auto"/>
            </w:tcBorders>
            <w:vAlign w:val="center"/>
          </w:tcPr>
          <w:p w14:paraId="4D23EB75" w14:textId="28A3CB64" w:rsidR="00684F9A" w:rsidRPr="00C8241C" w:rsidRDefault="00684F9A" w:rsidP="00AF1501">
            <w:pPr>
              <w:rPr>
                <w:rFonts w:ascii="GHEA Grapalat" w:hAnsi="GHEA Grapalat" w:cs="Calibri"/>
                <w:sz w:val="16"/>
                <w:szCs w:val="16"/>
              </w:rPr>
            </w:pPr>
            <w:r w:rsidRPr="00DC6F48">
              <w:rPr>
                <w:rFonts w:ascii="GHEA Grapalat" w:hAnsi="GHEA Grapalat"/>
                <w:sz w:val="16"/>
                <w:szCs w:val="16"/>
                <w:lang w:val="hy-AM"/>
              </w:rPr>
              <w:t>Սավաններ</w:t>
            </w:r>
            <w:r>
              <w:rPr>
                <w:rFonts w:ascii="GHEA Grapalat" w:hAnsi="GHEA Grapalat"/>
                <w:sz w:val="16"/>
                <w:szCs w:val="16"/>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760CD559" w14:textId="1521F582" w:rsidR="00684F9A" w:rsidRPr="00C8241C" w:rsidRDefault="00684F9A" w:rsidP="00AF1501">
            <w:pPr>
              <w:rPr>
                <w:rFonts w:ascii="GHEA Grapalat" w:hAnsi="GHEA Grapalat" w:cs="Calibri"/>
                <w:sz w:val="16"/>
                <w:szCs w:val="16"/>
              </w:rPr>
            </w:pPr>
            <w:r>
              <w:rPr>
                <w:rFonts w:ascii="GHEA Grapalat" w:hAnsi="GHEA Grapalat"/>
                <w:sz w:val="16"/>
                <w:szCs w:val="16"/>
                <w:lang w:val="hy-AM"/>
              </w:rPr>
              <w:t>Սավան բամբակյա (2.20x1.6</w:t>
            </w:r>
            <w:r>
              <w:rPr>
                <w:rFonts w:ascii="GHEA Grapalat" w:hAnsi="GHEA Grapalat"/>
                <w:sz w:val="16"/>
                <w:szCs w:val="16"/>
              </w:rPr>
              <w:t>0</w:t>
            </w:r>
            <w:r w:rsidRPr="00DC6F48">
              <w:rPr>
                <w:rFonts w:ascii="GHEA Grapalat" w:hAnsi="GHEA Grapalat"/>
                <w:sz w:val="16"/>
                <w:szCs w:val="16"/>
                <w:lang w:val="hy-AM"/>
              </w:rPr>
              <w:t>)</w:t>
            </w:r>
          </w:p>
        </w:tc>
        <w:tc>
          <w:tcPr>
            <w:tcW w:w="990" w:type="dxa"/>
            <w:tcBorders>
              <w:top w:val="single" w:sz="4" w:space="0" w:color="auto"/>
              <w:left w:val="single" w:sz="4" w:space="0" w:color="auto"/>
              <w:bottom w:val="single" w:sz="4" w:space="0" w:color="auto"/>
              <w:right w:val="single" w:sz="4" w:space="0" w:color="auto"/>
            </w:tcBorders>
            <w:vAlign w:val="center"/>
          </w:tcPr>
          <w:p w14:paraId="65619C1C" w14:textId="72ACE310" w:rsidR="00684F9A" w:rsidRPr="00C8241C" w:rsidRDefault="00684F9A" w:rsidP="00AF1501">
            <w:pPr>
              <w:jc w:val="center"/>
              <w:rPr>
                <w:rFonts w:ascii="GHEA Grapalat" w:hAnsi="GHEA Grapalat" w:cs="Calibri"/>
                <w:sz w:val="16"/>
                <w:szCs w:val="16"/>
              </w:rPr>
            </w:pPr>
            <w:r>
              <w:rPr>
                <w:rFonts w:ascii="GHEA Grapalat" w:hAnsi="GHEA Grapalat" w:cs="Calibri"/>
                <w:sz w:val="16"/>
                <w:szCs w:val="16"/>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6CAEC3D9" w14:textId="6FD74651" w:rsidR="00684F9A" w:rsidRPr="00C8241C" w:rsidRDefault="00684F9A" w:rsidP="00684F9A">
            <w:pPr>
              <w:jc w:val="center"/>
              <w:rPr>
                <w:rFonts w:ascii="GHEA Grapalat" w:hAnsi="GHEA Grapalat" w:cs="Calibri"/>
                <w:sz w:val="16"/>
                <w:szCs w:val="16"/>
              </w:rPr>
            </w:pPr>
            <w:r>
              <w:rPr>
                <w:rFonts w:ascii="GHEA Grapalat" w:hAnsi="GHEA Grapalat" w:cs="Calibri"/>
                <w:sz w:val="16"/>
                <w:szCs w:val="16"/>
              </w:rPr>
              <w:t>300</w:t>
            </w:r>
          </w:p>
        </w:tc>
        <w:tc>
          <w:tcPr>
            <w:tcW w:w="1080" w:type="dxa"/>
            <w:tcBorders>
              <w:top w:val="single" w:sz="4" w:space="0" w:color="auto"/>
              <w:left w:val="single" w:sz="4" w:space="0" w:color="auto"/>
              <w:bottom w:val="single" w:sz="4" w:space="0" w:color="auto"/>
              <w:right w:val="single" w:sz="4" w:space="0" w:color="auto"/>
            </w:tcBorders>
            <w:vAlign w:val="center"/>
          </w:tcPr>
          <w:p w14:paraId="079C4855" w14:textId="77777777" w:rsidR="00684F9A" w:rsidRPr="00C8241C" w:rsidRDefault="00684F9A" w:rsidP="00AF1501">
            <w:pP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118F98F5" w14:textId="77777777" w:rsidR="00684F9A" w:rsidRPr="00C8241C" w:rsidRDefault="00684F9A" w:rsidP="00AF1501">
            <w:pPr>
              <w:rPr>
                <w:rFonts w:ascii="GHEA Grapalat" w:hAnsi="GHEA Grapalat" w:cs="Calibri"/>
                <w:sz w:val="16"/>
                <w:szCs w:val="16"/>
              </w:rPr>
            </w:pPr>
          </w:p>
        </w:tc>
        <w:tc>
          <w:tcPr>
            <w:tcW w:w="2070" w:type="dxa"/>
            <w:vMerge/>
            <w:tcBorders>
              <w:left w:val="nil"/>
              <w:right w:val="single" w:sz="4" w:space="0" w:color="auto"/>
            </w:tcBorders>
            <w:shd w:val="clear" w:color="auto" w:fill="auto"/>
            <w:vAlign w:val="center"/>
          </w:tcPr>
          <w:p w14:paraId="32C308F2" w14:textId="77777777" w:rsidR="00684F9A" w:rsidRPr="00C8241C" w:rsidRDefault="00684F9A" w:rsidP="00AF1501">
            <w:pPr>
              <w:jc w:val="center"/>
              <w:rPr>
                <w:rFonts w:ascii="GHEA Grapalat" w:hAnsi="GHEA Grapalat" w:cs="Calibri"/>
                <w:sz w:val="16"/>
                <w:szCs w:val="16"/>
              </w:rPr>
            </w:pPr>
          </w:p>
        </w:tc>
      </w:tr>
      <w:tr w:rsidR="00684F9A" w14:paraId="3B1AE108" w14:textId="77777777" w:rsidTr="005617F5">
        <w:trPr>
          <w:trHeight w:val="1277"/>
        </w:trPr>
        <w:tc>
          <w:tcPr>
            <w:tcW w:w="540" w:type="dxa"/>
            <w:tcBorders>
              <w:top w:val="single" w:sz="4" w:space="0" w:color="auto"/>
              <w:left w:val="single" w:sz="4" w:space="0" w:color="auto"/>
              <w:bottom w:val="single" w:sz="4" w:space="0" w:color="auto"/>
              <w:right w:val="single" w:sz="4" w:space="0" w:color="auto"/>
            </w:tcBorders>
            <w:vAlign w:val="center"/>
          </w:tcPr>
          <w:p w14:paraId="0FA79EC6" w14:textId="4B53310D" w:rsidR="00684F9A" w:rsidRPr="00C8241C" w:rsidRDefault="00684F9A" w:rsidP="00AF1501">
            <w:pPr>
              <w:jc w:val="center"/>
              <w:rPr>
                <w:rFonts w:ascii="GHEA Grapalat" w:hAnsi="GHEA Grapalat" w:cs="Calibri"/>
                <w:sz w:val="16"/>
                <w:szCs w:val="16"/>
              </w:rPr>
            </w:pPr>
            <w:r>
              <w:rPr>
                <w:rFonts w:ascii="GHEA Grapalat" w:hAnsi="GHEA Grapalat" w:cs="Calibri"/>
                <w:sz w:val="16"/>
                <w:szCs w:val="16"/>
              </w:rPr>
              <w:t>3</w:t>
            </w:r>
          </w:p>
        </w:tc>
        <w:tc>
          <w:tcPr>
            <w:tcW w:w="1260" w:type="dxa"/>
            <w:tcBorders>
              <w:top w:val="single" w:sz="4" w:space="0" w:color="auto"/>
              <w:left w:val="single" w:sz="4" w:space="0" w:color="auto"/>
              <w:bottom w:val="single" w:sz="4" w:space="0" w:color="auto"/>
              <w:right w:val="single" w:sz="4" w:space="0" w:color="auto"/>
            </w:tcBorders>
            <w:vAlign w:val="center"/>
          </w:tcPr>
          <w:p w14:paraId="2C82D119" w14:textId="2F4EDC06" w:rsidR="00684F9A" w:rsidRPr="00C8241C" w:rsidRDefault="00684F9A" w:rsidP="00AF1501">
            <w:pPr>
              <w:rPr>
                <w:rFonts w:ascii="GHEA Grapalat" w:hAnsi="GHEA Grapalat" w:cs="Calibri"/>
                <w:sz w:val="16"/>
                <w:szCs w:val="16"/>
              </w:rPr>
            </w:pPr>
            <w:r>
              <w:rPr>
                <w:rFonts w:ascii="GHEA Grapalat" w:hAnsi="GHEA Grapalat" w:cs="Calibri"/>
                <w:sz w:val="16"/>
                <w:szCs w:val="16"/>
              </w:rPr>
              <w:t>39511170/501</w:t>
            </w:r>
          </w:p>
        </w:tc>
        <w:tc>
          <w:tcPr>
            <w:tcW w:w="1620" w:type="dxa"/>
            <w:tcBorders>
              <w:top w:val="single" w:sz="4" w:space="0" w:color="auto"/>
              <w:left w:val="single" w:sz="4" w:space="0" w:color="auto"/>
              <w:bottom w:val="single" w:sz="4" w:space="0" w:color="auto"/>
              <w:right w:val="single" w:sz="4" w:space="0" w:color="auto"/>
            </w:tcBorders>
            <w:vAlign w:val="center"/>
          </w:tcPr>
          <w:p w14:paraId="319C6448" w14:textId="1CAC1163" w:rsidR="00684F9A" w:rsidRPr="00C8241C" w:rsidRDefault="00684F9A" w:rsidP="00AF1501">
            <w:pPr>
              <w:rPr>
                <w:rFonts w:ascii="GHEA Grapalat" w:hAnsi="GHEA Grapalat" w:cs="Calibri"/>
                <w:sz w:val="16"/>
                <w:szCs w:val="16"/>
              </w:rPr>
            </w:pPr>
            <w:r>
              <w:rPr>
                <w:rFonts w:ascii="GHEA Grapalat" w:hAnsi="GHEA Grapalat"/>
                <w:sz w:val="16"/>
                <w:szCs w:val="16"/>
                <w:lang w:val="hy-AM"/>
              </w:rPr>
              <w:t>Բարձ</w:t>
            </w:r>
            <w:r w:rsidRPr="00DC6F48">
              <w:rPr>
                <w:rFonts w:ascii="GHEA Grapalat" w:hAnsi="GHEA Grapalat"/>
                <w:sz w:val="16"/>
                <w:szCs w:val="16"/>
                <w:lang w:val="hy-AM"/>
              </w:rPr>
              <w:t>ե</w:t>
            </w:r>
            <w:r>
              <w:rPr>
                <w:rFonts w:ascii="GHEA Grapalat" w:hAnsi="GHEA Grapalat"/>
                <w:sz w:val="16"/>
                <w:szCs w:val="16"/>
                <w:lang w:val="hy-AM"/>
              </w:rPr>
              <w:t>րե</w:t>
            </w:r>
            <w:r w:rsidRPr="00DC6F48">
              <w:rPr>
                <w:rFonts w:ascii="GHEA Grapalat" w:hAnsi="GHEA Grapalat"/>
                <w:sz w:val="16"/>
                <w:szCs w:val="16"/>
                <w:lang w:val="hy-AM"/>
              </w:rPr>
              <w:t>սներ</w:t>
            </w:r>
            <w:r>
              <w:rPr>
                <w:rFonts w:ascii="GHEA Grapalat" w:hAnsi="GHEA Grapalat"/>
                <w:sz w:val="16"/>
                <w:szCs w:val="16"/>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57BFDA79" w14:textId="251287B9" w:rsidR="00684F9A" w:rsidRPr="00C8241C" w:rsidRDefault="00684F9A" w:rsidP="00AF1501">
            <w:pPr>
              <w:rPr>
                <w:rFonts w:ascii="GHEA Grapalat" w:hAnsi="GHEA Grapalat" w:cs="Calibri"/>
                <w:sz w:val="16"/>
                <w:szCs w:val="16"/>
              </w:rPr>
            </w:pPr>
            <w:r w:rsidRPr="00DC6F48">
              <w:rPr>
                <w:rFonts w:ascii="GHEA Grapalat" w:hAnsi="GHEA Grapalat"/>
                <w:sz w:val="16"/>
                <w:szCs w:val="16"/>
                <w:lang w:val="hy-AM"/>
              </w:rPr>
              <w:t>Բարձի երես բամբակյա (70x50)</w:t>
            </w:r>
          </w:p>
        </w:tc>
        <w:tc>
          <w:tcPr>
            <w:tcW w:w="990" w:type="dxa"/>
            <w:tcBorders>
              <w:top w:val="single" w:sz="4" w:space="0" w:color="auto"/>
              <w:left w:val="single" w:sz="4" w:space="0" w:color="auto"/>
              <w:bottom w:val="single" w:sz="4" w:space="0" w:color="auto"/>
              <w:right w:val="single" w:sz="4" w:space="0" w:color="auto"/>
            </w:tcBorders>
            <w:vAlign w:val="center"/>
          </w:tcPr>
          <w:p w14:paraId="762D3643" w14:textId="6D8FD991" w:rsidR="00684F9A" w:rsidRPr="00C8241C" w:rsidRDefault="00684F9A" w:rsidP="00AF1501">
            <w:pPr>
              <w:jc w:val="center"/>
              <w:rPr>
                <w:rFonts w:ascii="GHEA Grapalat" w:hAnsi="GHEA Grapalat" w:cs="Calibri"/>
                <w:sz w:val="16"/>
                <w:szCs w:val="16"/>
              </w:rPr>
            </w:pPr>
            <w:r>
              <w:rPr>
                <w:rFonts w:ascii="GHEA Grapalat" w:hAnsi="GHEA Grapalat" w:cs="Calibri"/>
                <w:sz w:val="16"/>
                <w:szCs w:val="16"/>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3F878E2B" w14:textId="30B1747B" w:rsidR="00684F9A" w:rsidRPr="00C8241C" w:rsidRDefault="00684F9A" w:rsidP="00684F9A">
            <w:pPr>
              <w:jc w:val="center"/>
              <w:rPr>
                <w:rFonts w:ascii="GHEA Grapalat" w:hAnsi="GHEA Grapalat" w:cs="Calibri"/>
                <w:sz w:val="16"/>
                <w:szCs w:val="16"/>
              </w:rPr>
            </w:pPr>
            <w:r>
              <w:rPr>
                <w:rFonts w:ascii="GHEA Grapalat" w:hAnsi="GHEA Grapalat" w:cs="Calibri"/>
                <w:sz w:val="16"/>
                <w:szCs w:val="16"/>
              </w:rPr>
              <w:t>300</w:t>
            </w:r>
          </w:p>
        </w:tc>
        <w:tc>
          <w:tcPr>
            <w:tcW w:w="1080" w:type="dxa"/>
            <w:tcBorders>
              <w:top w:val="single" w:sz="4" w:space="0" w:color="auto"/>
              <w:left w:val="single" w:sz="4" w:space="0" w:color="auto"/>
              <w:bottom w:val="single" w:sz="4" w:space="0" w:color="auto"/>
              <w:right w:val="single" w:sz="4" w:space="0" w:color="auto"/>
            </w:tcBorders>
            <w:vAlign w:val="center"/>
          </w:tcPr>
          <w:p w14:paraId="4E65DBC4" w14:textId="77777777" w:rsidR="00684F9A" w:rsidRPr="00C8241C" w:rsidRDefault="00684F9A" w:rsidP="00AF1501">
            <w:pP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34ACC75E" w14:textId="77777777" w:rsidR="00684F9A" w:rsidRPr="00C8241C" w:rsidRDefault="00684F9A" w:rsidP="00AF1501">
            <w:pPr>
              <w:rPr>
                <w:rFonts w:ascii="GHEA Grapalat" w:hAnsi="GHEA Grapalat" w:cs="Calibri"/>
                <w:sz w:val="16"/>
                <w:szCs w:val="16"/>
              </w:rPr>
            </w:pPr>
          </w:p>
        </w:tc>
        <w:tc>
          <w:tcPr>
            <w:tcW w:w="2070" w:type="dxa"/>
            <w:vMerge/>
            <w:tcBorders>
              <w:left w:val="nil"/>
              <w:right w:val="single" w:sz="4" w:space="0" w:color="auto"/>
            </w:tcBorders>
            <w:shd w:val="clear" w:color="auto" w:fill="auto"/>
            <w:vAlign w:val="center"/>
          </w:tcPr>
          <w:p w14:paraId="79187A5B" w14:textId="77777777" w:rsidR="00684F9A" w:rsidRPr="00C8241C" w:rsidRDefault="00684F9A" w:rsidP="00AF1501">
            <w:pPr>
              <w:jc w:val="center"/>
              <w:rPr>
                <w:rFonts w:ascii="GHEA Grapalat" w:hAnsi="GHEA Grapalat" w:cs="Calibri"/>
                <w:sz w:val="16"/>
                <w:szCs w:val="16"/>
              </w:rPr>
            </w:pPr>
          </w:p>
        </w:tc>
      </w:tr>
      <w:tr w:rsidR="00684F9A" w14:paraId="35C6F8BB" w14:textId="77777777" w:rsidTr="005617F5">
        <w:trPr>
          <w:trHeight w:val="1277"/>
        </w:trPr>
        <w:tc>
          <w:tcPr>
            <w:tcW w:w="540" w:type="dxa"/>
            <w:tcBorders>
              <w:top w:val="single" w:sz="4" w:space="0" w:color="auto"/>
              <w:left w:val="single" w:sz="4" w:space="0" w:color="auto"/>
              <w:bottom w:val="single" w:sz="4" w:space="0" w:color="auto"/>
              <w:right w:val="single" w:sz="4" w:space="0" w:color="auto"/>
            </w:tcBorders>
            <w:vAlign w:val="center"/>
          </w:tcPr>
          <w:p w14:paraId="6431412A" w14:textId="518DA9F8" w:rsidR="00684F9A" w:rsidRPr="00684F9A" w:rsidRDefault="00684F9A" w:rsidP="00AF1501">
            <w:pPr>
              <w:jc w:val="center"/>
              <w:rPr>
                <w:rFonts w:ascii="GHEA Grapalat" w:hAnsi="GHEA Grapalat" w:cs="Calibri"/>
                <w:color w:val="000000" w:themeColor="text1"/>
                <w:sz w:val="16"/>
                <w:szCs w:val="16"/>
              </w:rPr>
            </w:pPr>
            <w:r w:rsidRPr="00684F9A">
              <w:rPr>
                <w:rFonts w:ascii="GHEA Grapalat" w:hAnsi="GHEA Grapalat" w:cs="Calibri"/>
                <w:color w:val="000000" w:themeColor="text1"/>
                <w:sz w:val="16"/>
                <w:szCs w:val="16"/>
              </w:rPr>
              <w:lastRenderedPageBreak/>
              <w:t>4</w:t>
            </w:r>
          </w:p>
        </w:tc>
        <w:tc>
          <w:tcPr>
            <w:tcW w:w="1260" w:type="dxa"/>
            <w:tcBorders>
              <w:top w:val="single" w:sz="4" w:space="0" w:color="auto"/>
              <w:left w:val="single" w:sz="4" w:space="0" w:color="auto"/>
              <w:bottom w:val="single" w:sz="4" w:space="0" w:color="auto"/>
              <w:right w:val="single" w:sz="4" w:space="0" w:color="auto"/>
            </w:tcBorders>
            <w:vAlign w:val="center"/>
          </w:tcPr>
          <w:p w14:paraId="509DCE3C" w14:textId="7F5BAECA" w:rsidR="00684F9A" w:rsidRPr="00684F9A" w:rsidRDefault="00684F9A" w:rsidP="00AF1501">
            <w:pPr>
              <w:rPr>
                <w:rFonts w:ascii="GHEA Grapalat" w:hAnsi="GHEA Grapalat" w:cs="Calibri"/>
                <w:color w:val="000000" w:themeColor="text1"/>
                <w:sz w:val="16"/>
                <w:szCs w:val="16"/>
              </w:rPr>
            </w:pPr>
            <w:r w:rsidRPr="00684F9A">
              <w:rPr>
                <w:rFonts w:ascii="GHEA Grapalat" w:hAnsi="GHEA Grapalat" w:cs="Calibri"/>
                <w:color w:val="000000" w:themeColor="text1"/>
                <w:sz w:val="16"/>
                <w:szCs w:val="16"/>
              </w:rPr>
              <w:t>39511140/502</w:t>
            </w:r>
          </w:p>
        </w:tc>
        <w:tc>
          <w:tcPr>
            <w:tcW w:w="1620" w:type="dxa"/>
            <w:tcBorders>
              <w:top w:val="single" w:sz="4" w:space="0" w:color="auto"/>
              <w:left w:val="single" w:sz="4" w:space="0" w:color="auto"/>
              <w:bottom w:val="single" w:sz="4" w:space="0" w:color="auto"/>
              <w:right w:val="single" w:sz="4" w:space="0" w:color="auto"/>
            </w:tcBorders>
            <w:vAlign w:val="center"/>
          </w:tcPr>
          <w:p w14:paraId="50FDB5CD" w14:textId="7D66EEDE" w:rsidR="00684F9A" w:rsidRPr="00684F9A" w:rsidRDefault="00684F9A" w:rsidP="00AF1501">
            <w:pPr>
              <w:rPr>
                <w:rFonts w:ascii="GHEA Grapalat" w:hAnsi="GHEA Grapalat" w:cs="Calibri"/>
                <w:color w:val="000000" w:themeColor="text1"/>
                <w:sz w:val="16"/>
                <w:szCs w:val="16"/>
              </w:rPr>
            </w:pPr>
            <w:r w:rsidRPr="00684F9A">
              <w:rPr>
                <w:rFonts w:ascii="GHEA Grapalat" w:hAnsi="GHEA Grapalat" w:cs="Sylfaen"/>
                <w:color w:val="000000" w:themeColor="text1"/>
                <w:sz w:val="16"/>
                <w:szCs w:val="16"/>
              </w:rPr>
              <w:t>Վ</w:t>
            </w:r>
            <w:r w:rsidRPr="00684F9A">
              <w:rPr>
                <w:rFonts w:ascii="GHEA Grapalat" w:hAnsi="GHEA Grapalat" w:cs="Sylfaen"/>
                <w:color w:val="000000" w:themeColor="text1"/>
                <w:sz w:val="16"/>
                <w:szCs w:val="16"/>
                <w:lang w:val="hy-AM"/>
              </w:rPr>
              <w:t>երմակասավան (վերմակների վրա քաշվող կտոր)</w:t>
            </w:r>
            <w:r w:rsidRPr="00684F9A">
              <w:rPr>
                <w:rFonts w:ascii="GHEA Grapalat" w:hAnsi="GHEA Grapalat" w:cs="Sylfaen"/>
                <w:color w:val="000000" w:themeColor="text1"/>
                <w:sz w:val="16"/>
                <w:szCs w:val="16"/>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303469CB" w14:textId="722FBB99" w:rsidR="00684F9A" w:rsidRPr="00684F9A" w:rsidRDefault="00684F9A" w:rsidP="00AF1501">
            <w:pPr>
              <w:rPr>
                <w:rFonts w:ascii="GHEA Grapalat" w:hAnsi="GHEA Grapalat" w:cs="Calibri"/>
                <w:color w:val="000000" w:themeColor="text1"/>
                <w:sz w:val="16"/>
                <w:szCs w:val="16"/>
              </w:rPr>
            </w:pPr>
            <w:r w:rsidRPr="00684F9A">
              <w:rPr>
                <w:rFonts w:ascii="GHEA Grapalat" w:hAnsi="GHEA Grapalat" w:cs="Sylfaen"/>
                <w:color w:val="000000" w:themeColor="text1"/>
                <w:sz w:val="16"/>
                <w:szCs w:val="16"/>
                <w:lang w:val="hy-AM"/>
              </w:rPr>
              <w:t>Վերմակածրար բամբակյա գունավոր (2.20x1.60)</w:t>
            </w:r>
          </w:p>
        </w:tc>
        <w:tc>
          <w:tcPr>
            <w:tcW w:w="990" w:type="dxa"/>
            <w:tcBorders>
              <w:top w:val="single" w:sz="4" w:space="0" w:color="auto"/>
              <w:left w:val="single" w:sz="4" w:space="0" w:color="auto"/>
              <w:bottom w:val="single" w:sz="4" w:space="0" w:color="auto"/>
              <w:right w:val="single" w:sz="4" w:space="0" w:color="auto"/>
            </w:tcBorders>
            <w:vAlign w:val="center"/>
          </w:tcPr>
          <w:p w14:paraId="65CB4EEF" w14:textId="429A7A26" w:rsidR="00684F9A" w:rsidRPr="00684F9A" w:rsidRDefault="00684F9A" w:rsidP="00AF1501">
            <w:pPr>
              <w:jc w:val="center"/>
              <w:rPr>
                <w:rFonts w:ascii="GHEA Grapalat" w:hAnsi="GHEA Grapalat" w:cs="Calibri"/>
                <w:color w:val="000000" w:themeColor="text1"/>
                <w:sz w:val="16"/>
                <w:szCs w:val="16"/>
              </w:rPr>
            </w:pPr>
            <w:r w:rsidRPr="00684F9A">
              <w:rPr>
                <w:rFonts w:ascii="GHEA Grapalat" w:hAnsi="GHEA Grapalat" w:cs="Calibri"/>
                <w:color w:val="000000" w:themeColor="text1"/>
                <w:sz w:val="16"/>
                <w:szCs w:val="16"/>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43A01DE3" w14:textId="22CE719F" w:rsidR="00684F9A" w:rsidRPr="00684F9A" w:rsidRDefault="00684F9A" w:rsidP="00684F9A">
            <w:pPr>
              <w:jc w:val="center"/>
              <w:rPr>
                <w:rFonts w:ascii="GHEA Grapalat" w:hAnsi="GHEA Grapalat" w:cs="Calibri"/>
                <w:color w:val="000000" w:themeColor="text1"/>
                <w:sz w:val="16"/>
                <w:szCs w:val="16"/>
              </w:rPr>
            </w:pPr>
            <w:r w:rsidRPr="00684F9A">
              <w:rPr>
                <w:rFonts w:ascii="GHEA Grapalat" w:hAnsi="GHEA Grapalat" w:cs="Calibri"/>
                <w:color w:val="000000" w:themeColor="text1"/>
                <w:sz w:val="16"/>
                <w:szCs w:val="16"/>
              </w:rPr>
              <w:t>400</w:t>
            </w:r>
          </w:p>
        </w:tc>
        <w:tc>
          <w:tcPr>
            <w:tcW w:w="1080" w:type="dxa"/>
            <w:tcBorders>
              <w:top w:val="single" w:sz="4" w:space="0" w:color="auto"/>
              <w:left w:val="single" w:sz="4" w:space="0" w:color="auto"/>
              <w:bottom w:val="single" w:sz="4" w:space="0" w:color="auto"/>
              <w:right w:val="single" w:sz="4" w:space="0" w:color="auto"/>
            </w:tcBorders>
            <w:vAlign w:val="center"/>
          </w:tcPr>
          <w:p w14:paraId="70A758FD" w14:textId="77777777" w:rsidR="00684F9A" w:rsidRPr="00C8241C" w:rsidRDefault="00684F9A" w:rsidP="00AF1501">
            <w:pP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5F0DE5B5" w14:textId="77777777" w:rsidR="00684F9A" w:rsidRPr="00C8241C" w:rsidRDefault="00684F9A" w:rsidP="00AF1501">
            <w:pPr>
              <w:rPr>
                <w:rFonts w:ascii="GHEA Grapalat" w:hAnsi="GHEA Grapalat" w:cs="Calibri"/>
                <w:sz w:val="16"/>
                <w:szCs w:val="16"/>
              </w:rPr>
            </w:pPr>
          </w:p>
        </w:tc>
        <w:tc>
          <w:tcPr>
            <w:tcW w:w="2070" w:type="dxa"/>
            <w:vMerge/>
            <w:tcBorders>
              <w:left w:val="nil"/>
              <w:right w:val="single" w:sz="4" w:space="0" w:color="auto"/>
            </w:tcBorders>
            <w:shd w:val="clear" w:color="auto" w:fill="auto"/>
            <w:vAlign w:val="center"/>
          </w:tcPr>
          <w:p w14:paraId="1C38454A" w14:textId="77777777" w:rsidR="00684F9A" w:rsidRPr="00C8241C" w:rsidRDefault="00684F9A" w:rsidP="00AF1501">
            <w:pPr>
              <w:jc w:val="center"/>
              <w:rPr>
                <w:rFonts w:ascii="GHEA Grapalat" w:hAnsi="GHEA Grapalat" w:cs="Calibri"/>
                <w:sz w:val="16"/>
                <w:szCs w:val="16"/>
              </w:rPr>
            </w:pPr>
          </w:p>
        </w:tc>
      </w:tr>
      <w:tr w:rsidR="00684F9A" w14:paraId="424138B1" w14:textId="77777777" w:rsidTr="005617F5">
        <w:trPr>
          <w:trHeight w:val="3293"/>
        </w:trPr>
        <w:tc>
          <w:tcPr>
            <w:tcW w:w="540" w:type="dxa"/>
            <w:tcBorders>
              <w:top w:val="single" w:sz="4" w:space="0" w:color="auto"/>
              <w:left w:val="single" w:sz="4" w:space="0" w:color="auto"/>
              <w:bottom w:val="single" w:sz="4" w:space="0" w:color="auto"/>
              <w:right w:val="single" w:sz="4" w:space="0" w:color="auto"/>
            </w:tcBorders>
            <w:vAlign w:val="center"/>
          </w:tcPr>
          <w:p w14:paraId="50041EAB" w14:textId="42BE7EAA" w:rsidR="00684F9A" w:rsidRPr="00C8241C" w:rsidRDefault="00684F9A" w:rsidP="00AF1501">
            <w:pPr>
              <w:jc w:val="center"/>
              <w:rPr>
                <w:rFonts w:ascii="GHEA Grapalat" w:hAnsi="GHEA Grapalat" w:cs="Calibri"/>
                <w:sz w:val="16"/>
                <w:szCs w:val="16"/>
              </w:rPr>
            </w:pPr>
            <w:r>
              <w:rPr>
                <w:rFonts w:ascii="GHEA Grapalat" w:hAnsi="GHEA Grapalat" w:cs="Calibri"/>
                <w:sz w:val="16"/>
                <w:szCs w:val="16"/>
              </w:rPr>
              <w:t>5</w:t>
            </w:r>
          </w:p>
        </w:tc>
        <w:tc>
          <w:tcPr>
            <w:tcW w:w="1260" w:type="dxa"/>
            <w:tcBorders>
              <w:top w:val="single" w:sz="4" w:space="0" w:color="auto"/>
              <w:left w:val="single" w:sz="4" w:space="0" w:color="auto"/>
              <w:bottom w:val="single" w:sz="4" w:space="0" w:color="auto"/>
              <w:right w:val="single" w:sz="4" w:space="0" w:color="auto"/>
            </w:tcBorders>
            <w:vAlign w:val="center"/>
          </w:tcPr>
          <w:p w14:paraId="4919752A" w14:textId="7B4D68B3" w:rsidR="00684F9A" w:rsidRPr="00C8241C" w:rsidRDefault="00684F9A" w:rsidP="00AF1501">
            <w:pPr>
              <w:rPr>
                <w:rFonts w:ascii="GHEA Grapalat" w:hAnsi="GHEA Grapalat" w:cs="Calibri"/>
                <w:sz w:val="16"/>
                <w:szCs w:val="16"/>
              </w:rPr>
            </w:pPr>
            <w:r>
              <w:rPr>
                <w:rFonts w:ascii="GHEA Grapalat" w:hAnsi="GHEA Grapalat" w:cs="Calibri"/>
                <w:sz w:val="16"/>
                <w:szCs w:val="16"/>
              </w:rPr>
              <w:t>39511130/502</w:t>
            </w:r>
          </w:p>
        </w:tc>
        <w:tc>
          <w:tcPr>
            <w:tcW w:w="1620" w:type="dxa"/>
            <w:tcBorders>
              <w:top w:val="single" w:sz="4" w:space="0" w:color="auto"/>
              <w:left w:val="single" w:sz="4" w:space="0" w:color="auto"/>
              <w:bottom w:val="single" w:sz="4" w:space="0" w:color="auto"/>
              <w:right w:val="single" w:sz="4" w:space="0" w:color="auto"/>
            </w:tcBorders>
            <w:vAlign w:val="center"/>
          </w:tcPr>
          <w:p w14:paraId="70B0AD70" w14:textId="7DCD2408" w:rsidR="00684F9A" w:rsidRPr="00C8241C" w:rsidRDefault="00684F9A" w:rsidP="00AF1501">
            <w:pPr>
              <w:rPr>
                <w:rFonts w:ascii="GHEA Grapalat" w:hAnsi="GHEA Grapalat" w:cs="Calibri"/>
                <w:sz w:val="16"/>
                <w:szCs w:val="16"/>
              </w:rPr>
            </w:pPr>
            <w:r>
              <w:rPr>
                <w:rFonts w:ascii="GHEA Grapalat" w:hAnsi="GHEA Grapalat"/>
                <w:sz w:val="16"/>
                <w:szCs w:val="16"/>
                <w:lang w:val="hy-AM"/>
              </w:rPr>
              <w:t>Ս</w:t>
            </w:r>
            <w:r w:rsidRPr="00DC6F48">
              <w:rPr>
                <w:rFonts w:ascii="GHEA Grapalat" w:hAnsi="GHEA Grapalat"/>
                <w:sz w:val="16"/>
                <w:szCs w:val="16"/>
                <w:lang w:val="hy-AM"/>
              </w:rPr>
              <w:t>ավաններ</w:t>
            </w:r>
            <w:r>
              <w:rPr>
                <w:rFonts w:ascii="GHEA Grapalat" w:hAnsi="GHEA Grapalat"/>
                <w:sz w:val="16"/>
                <w:szCs w:val="16"/>
              </w:rPr>
              <w:t xml:space="preserve"> </w:t>
            </w:r>
          </w:p>
        </w:tc>
        <w:tc>
          <w:tcPr>
            <w:tcW w:w="1440" w:type="dxa"/>
            <w:tcBorders>
              <w:top w:val="single" w:sz="4" w:space="0" w:color="auto"/>
              <w:left w:val="single" w:sz="4" w:space="0" w:color="auto"/>
              <w:bottom w:val="single" w:sz="4" w:space="0" w:color="auto"/>
              <w:right w:val="single" w:sz="4" w:space="0" w:color="auto"/>
            </w:tcBorders>
            <w:vAlign w:val="center"/>
          </w:tcPr>
          <w:p w14:paraId="44FA9214" w14:textId="5C36E23B" w:rsidR="00684F9A" w:rsidRPr="00C8241C" w:rsidRDefault="00684F9A" w:rsidP="00AF1501">
            <w:pPr>
              <w:rPr>
                <w:rFonts w:ascii="GHEA Grapalat" w:hAnsi="GHEA Grapalat" w:cs="Calibri"/>
                <w:sz w:val="16"/>
                <w:szCs w:val="16"/>
              </w:rPr>
            </w:pPr>
            <w:r w:rsidRPr="00DC6F48">
              <w:rPr>
                <w:rFonts w:ascii="GHEA Grapalat" w:hAnsi="GHEA Grapalat"/>
                <w:sz w:val="16"/>
                <w:szCs w:val="16"/>
                <w:lang w:val="hy-AM"/>
              </w:rPr>
              <w:t xml:space="preserve">Սավան բամբակյա </w:t>
            </w:r>
            <w:r>
              <w:rPr>
                <w:rFonts w:ascii="GHEA Grapalat" w:hAnsi="GHEA Grapalat"/>
                <w:sz w:val="16"/>
                <w:szCs w:val="16"/>
                <w:lang w:val="hy-AM"/>
              </w:rPr>
              <w:t xml:space="preserve">գունավոր </w:t>
            </w:r>
            <w:r w:rsidRPr="00DC6F48">
              <w:rPr>
                <w:rFonts w:ascii="GHEA Grapalat" w:hAnsi="GHEA Grapalat"/>
                <w:sz w:val="16"/>
                <w:szCs w:val="16"/>
                <w:lang w:val="hy-AM"/>
              </w:rPr>
              <w:t>(2.20x1.60)</w:t>
            </w:r>
          </w:p>
        </w:tc>
        <w:tc>
          <w:tcPr>
            <w:tcW w:w="990" w:type="dxa"/>
            <w:tcBorders>
              <w:top w:val="single" w:sz="4" w:space="0" w:color="auto"/>
              <w:left w:val="single" w:sz="4" w:space="0" w:color="auto"/>
              <w:bottom w:val="single" w:sz="4" w:space="0" w:color="auto"/>
              <w:right w:val="single" w:sz="4" w:space="0" w:color="auto"/>
            </w:tcBorders>
            <w:vAlign w:val="center"/>
          </w:tcPr>
          <w:p w14:paraId="5BC2F4C9" w14:textId="3B4CE1FD" w:rsidR="00684F9A" w:rsidRPr="00C8241C" w:rsidRDefault="00684F9A" w:rsidP="00AF1501">
            <w:pPr>
              <w:jc w:val="center"/>
              <w:rPr>
                <w:rFonts w:ascii="GHEA Grapalat" w:hAnsi="GHEA Grapalat" w:cs="Calibri"/>
                <w:sz w:val="16"/>
                <w:szCs w:val="16"/>
              </w:rPr>
            </w:pPr>
            <w:r>
              <w:rPr>
                <w:rFonts w:ascii="GHEA Grapalat" w:hAnsi="GHEA Grapalat" w:cs="Calibri"/>
                <w:sz w:val="16"/>
                <w:szCs w:val="16"/>
              </w:rPr>
              <w:t>հատ</w:t>
            </w:r>
          </w:p>
        </w:tc>
        <w:tc>
          <w:tcPr>
            <w:tcW w:w="900" w:type="dxa"/>
            <w:tcBorders>
              <w:top w:val="single" w:sz="4" w:space="0" w:color="auto"/>
              <w:left w:val="single" w:sz="4" w:space="0" w:color="auto"/>
              <w:bottom w:val="single" w:sz="4" w:space="0" w:color="auto"/>
              <w:right w:val="single" w:sz="4" w:space="0" w:color="auto"/>
            </w:tcBorders>
            <w:vAlign w:val="center"/>
          </w:tcPr>
          <w:p w14:paraId="6135B5F5" w14:textId="64E9998E" w:rsidR="00684F9A" w:rsidRPr="00C8241C" w:rsidRDefault="00684F9A" w:rsidP="00684F9A">
            <w:pPr>
              <w:jc w:val="center"/>
              <w:rPr>
                <w:rFonts w:ascii="GHEA Grapalat" w:hAnsi="GHEA Grapalat" w:cs="Calibri"/>
                <w:sz w:val="16"/>
                <w:szCs w:val="16"/>
              </w:rPr>
            </w:pPr>
            <w:r>
              <w:rPr>
                <w:rFonts w:ascii="GHEA Grapalat" w:hAnsi="GHEA Grapalat" w:cs="Calibri"/>
                <w:sz w:val="16"/>
                <w:szCs w:val="16"/>
              </w:rPr>
              <w:t>200</w:t>
            </w:r>
          </w:p>
        </w:tc>
        <w:tc>
          <w:tcPr>
            <w:tcW w:w="1080" w:type="dxa"/>
            <w:tcBorders>
              <w:top w:val="single" w:sz="4" w:space="0" w:color="auto"/>
              <w:left w:val="single" w:sz="4" w:space="0" w:color="auto"/>
              <w:bottom w:val="single" w:sz="4" w:space="0" w:color="auto"/>
              <w:right w:val="single" w:sz="4" w:space="0" w:color="auto"/>
            </w:tcBorders>
            <w:vAlign w:val="center"/>
          </w:tcPr>
          <w:p w14:paraId="64926A45" w14:textId="77777777" w:rsidR="00684F9A" w:rsidRPr="00C8241C" w:rsidRDefault="00684F9A" w:rsidP="00AF1501">
            <w:pPr>
              <w:rPr>
                <w:rFonts w:ascii="GHEA Grapalat" w:hAnsi="GHEA Grapalat" w:cs="Calibri"/>
                <w:sz w:val="16"/>
                <w:szCs w:val="16"/>
              </w:rPr>
            </w:pPr>
          </w:p>
        </w:tc>
        <w:tc>
          <w:tcPr>
            <w:tcW w:w="1170" w:type="dxa"/>
            <w:tcBorders>
              <w:top w:val="single" w:sz="4" w:space="0" w:color="auto"/>
              <w:left w:val="single" w:sz="4" w:space="0" w:color="auto"/>
              <w:bottom w:val="single" w:sz="4" w:space="0" w:color="auto"/>
              <w:right w:val="single" w:sz="4" w:space="0" w:color="auto"/>
            </w:tcBorders>
            <w:vAlign w:val="center"/>
          </w:tcPr>
          <w:p w14:paraId="6003B2FB" w14:textId="77777777" w:rsidR="00684F9A" w:rsidRPr="00C8241C" w:rsidRDefault="00684F9A" w:rsidP="00AF1501">
            <w:pPr>
              <w:rPr>
                <w:rFonts w:ascii="GHEA Grapalat" w:hAnsi="GHEA Grapalat" w:cs="Calibri"/>
                <w:sz w:val="16"/>
                <w:szCs w:val="16"/>
              </w:rPr>
            </w:pPr>
          </w:p>
        </w:tc>
        <w:tc>
          <w:tcPr>
            <w:tcW w:w="2070" w:type="dxa"/>
            <w:vMerge/>
            <w:tcBorders>
              <w:left w:val="nil"/>
              <w:bottom w:val="single" w:sz="4" w:space="0" w:color="auto"/>
              <w:right w:val="single" w:sz="4" w:space="0" w:color="auto"/>
            </w:tcBorders>
            <w:shd w:val="clear" w:color="auto" w:fill="auto"/>
            <w:vAlign w:val="center"/>
          </w:tcPr>
          <w:p w14:paraId="17F58D7A" w14:textId="77777777" w:rsidR="00684F9A" w:rsidRPr="00C8241C" w:rsidRDefault="00684F9A" w:rsidP="00AF1501">
            <w:pPr>
              <w:jc w:val="center"/>
              <w:rPr>
                <w:rFonts w:ascii="GHEA Grapalat" w:hAnsi="GHEA Grapalat" w:cs="Calibri"/>
                <w:sz w:val="16"/>
                <w:szCs w:val="16"/>
              </w:rPr>
            </w:pPr>
          </w:p>
        </w:tc>
      </w:tr>
      <w:tr w:rsidR="00684F9A" w14:paraId="7F8B61D2" w14:textId="77777777" w:rsidTr="005617F5">
        <w:trPr>
          <w:trHeight w:val="5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6E95F" w14:textId="31E257D2" w:rsidR="00684F9A" w:rsidRPr="00C8241C" w:rsidRDefault="00684F9A" w:rsidP="00AF1501">
            <w:pPr>
              <w:jc w:val="center"/>
              <w:rPr>
                <w:rFonts w:ascii="Calibri" w:hAnsi="Calibri" w:cs="Calibri"/>
                <w:color w:val="000000"/>
                <w:sz w:val="16"/>
                <w:szCs w:val="16"/>
              </w:rPr>
            </w:pPr>
            <w:r>
              <w:rPr>
                <w:rFonts w:ascii="Calibri" w:hAnsi="Calibri" w:cs="Calibri"/>
                <w:color w:val="000000"/>
                <w:sz w:val="16"/>
                <w:szCs w:val="16"/>
              </w:rPr>
              <w:t>6</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5AF3B2F5" w14:textId="6F84F725" w:rsidR="00684F9A" w:rsidRPr="00C8241C" w:rsidRDefault="00684F9A" w:rsidP="00AF1501">
            <w:pPr>
              <w:jc w:val="center"/>
              <w:rPr>
                <w:rFonts w:ascii="GHEA Grapalat" w:hAnsi="GHEA Grapalat" w:cs="Calibri"/>
                <w:color w:val="000000"/>
                <w:sz w:val="16"/>
                <w:szCs w:val="16"/>
              </w:rPr>
            </w:pPr>
            <w:r>
              <w:rPr>
                <w:rFonts w:ascii="GHEA Grapalat" w:hAnsi="GHEA Grapalat" w:cs="Calibri"/>
                <w:color w:val="000000"/>
                <w:sz w:val="16"/>
                <w:szCs w:val="16"/>
              </w:rPr>
              <w:t>39511170/502</w:t>
            </w:r>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52254BDA" w14:textId="02ECB2E2" w:rsidR="00684F9A" w:rsidRPr="00C8241C" w:rsidRDefault="00684F9A" w:rsidP="00AF1501">
            <w:pPr>
              <w:jc w:val="center"/>
              <w:rPr>
                <w:rFonts w:ascii="GHEA Grapalat" w:hAnsi="GHEA Grapalat" w:cs="Calibri"/>
                <w:sz w:val="16"/>
                <w:szCs w:val="16"/>
              </w:rPr>
            </w:pPr>
            <w:r>
              <w:rPr>
                <w:rFonts w:ascii="GHEA Grapalat" w:hAnsi="GHEA Grapalat"/>
                <w:sz w:val="16"/>
                <w:szCs w:val="16"/>
                <w:lang w:val="hy-AM"/>
              </w:rPr>
              <w:t>Բարձ</w:t>
            </w:r>
            <w:r w:rsidRPr="00DC6F48">
              <w:rPr>
                <w:rFonts w:ascii="GHEA Grapalat" w:hAnsi="GHEA Grapalat"/>
                <w:sz w:val="16"/>
                <w:szCs w:val="16"/>
                <w:lang w:val="hy-AM"/>
              </w:rPr>
              <w:t>ե</w:t>
            </w:r>
            <w:r>
              <w:rPr>
                <w:rFonts w:ascii="GHEA Grapalat" w:hAnsi="GHEA Grapalat"/>
                <w:sz w:val="16"/>
                <w:szCs w:val="16"/>
                <w:lang w:val="hy-AM"/>
              </w:rPr>
              <w:t>րե</w:t>
            </w:r>
            <w:r w:rsidRPr="00DC6F48">
              <w:rPr>
                <w:rFonts w:ascii="GHEA Grapalat" w:hAnsi="GHEA Grapalat"/>
                <w:sz w:val="16"/>
                <w:szCs w:val="16"/>
                <w:lang w:val="hy-AM"/>
              </w:rPr>
              <w:t>սներ</w:t>
            </w:r>
            <w:r>
              <w:rPr>
                <w:rFonts w:ascii="GHEA Grapalat" w:hAnsi="GHEA Grapalat"/>
                <w:sz w:val="16"/>
                <w:szCs w:val="16"/>
              </w:rPr>
              <w:t xml:space="preserve"> </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7BDBC4C8" w14:textId="3BDB8534" w:rsidR="00684F9A" w:rsidRPr="00C8241C" w:rsidRDefault="00684F9A" w:rsidP="00AF1501">
            <w:pPr>
              <w:jc w:val="center"/>
              <w:rPr>
                <w:rFonts w:ascii="GHEA Grapalat" w:hAnsi="GHEA Grapalat" w:cs="Calibri"/>
                <w:color w:val="000000"/>
                <w:sz w:val="16"/>
                <w:szCs w:val="16"/>
              </w:rPr>
            </w:pPr>
            <w:r w:rsidRPr="00DC6F48">
              <w:rPr>
                <w:rFonts w:ascii="GHEA Grapalat" w:hAnsi="GHEA Grapalat"/>
                <w:sz w:val="16"/>
                <w:szCs w:val="16"/>
                <w:lang w:val="hy-AM"/>
              </w:rPr>
              <w:t xml:space="preserve">Բարձի երես բամբակյա </w:t>
            </w:r>
            <w:r>
              <w:rPr>
                <w:rFonts w:ascii="GHEA Grapalat" w:hAnsi="GHEA Grapalat"/>
                <w:sz w:val="16"/>
                <w:szCs w:val="16"/>
                <w:lang w:val="hy-AM"/>
              </w:rPr>
              <w:t xml:space="preserve">գունավոր </w:t>
            </w:r>
            <w:r w:rsidRPr="00DC6F48">
              <w:rPr>
                <w:rFonts w:ascii="GHEA Grapalat" w:hAnsi="GHEA Grapalat"/>
                <w:sz w:val="16"/>
                <w:szCs w:val="16"/>
                <w:lang w:val="hy-AM"/>
              </w:rPr>
              <w:t>(70x50)</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9191DA6" w14:textId="0F868D1E" w:rsidR="00684F9A" w:rsidRPr="00C8241C" w:rsidRDefault="00684F9A" w:rsidP="00AF1501">
            <w:pPr>
              <w:jc w:val="center"/>
              <w:rPr>
                <w:rFonts w:ascii="GHEA Grapalat" w:hAnsi="GHEA Grapalat" w:cs="Calibri"/>
                <w:sz w:val="16"/>
                <w:szCs w:val="16"/>
              </w:rPr>
            </w:pPr>
            <w:r>
              <w:rPr>
                <w:rFonts w:ascii="GHEA Grapalat" w:hAnsi="GHEA Grapalat" w:cs="Calibri"/>
                <w:sz w:val="16"/>
                <w:szCs w:val="16"/>
              </w:rPr>
              <w:t>հատ</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3933FDA" w14:textId="63B55801" w:rsidR="00684F9A" w:rsidRPr="00C8241C" w:rsidRDefault="00684F9A" w:rsidP="00684F9A">
            <w:pPr>
              <w:jc w:val="center"/>
              <w:rPr>
                <w:rFonts w:ascii="GHEA Grapalat" w:hAnsi="GHEA Grapalat" w:cs="Calibri"/>
                <w:sz w:val="16"/>
                <w:szCs w:val="16"/>
              </w:rPr>
            </w:pPr>
            <w:r>
              <w:rPr>
                <w:rFonts w:ascii="GHEA Grapalat" w:hAnsi="GHEA Grapalat" w:cs="Calibri"/>
                <w:sz w:val="16"/>
                <w:szCs w:val="16"/>
              </w:rPr>
              <w:t>400</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30539CF" w14:textId="77777777" w:rsidR="00684F9A" w:rsidRPr="00C8241C" w:rsidRDefault="00684F9A" w:rsidP="00AF1501">
            <w:pPr>
              <w:jc w:val="center"/>
              <w:rPr>
                <w:rFonts w:ascii="GHEA Grapalat" w:hAnsi="GHEA Grapalat" w:cs="Calibri"/>
                <w:sz w:val="16"/>
                <w:szCs w:val="16"/>
              </w:rPr>
            </w:pPr>
            <w:r w:rsidRPr="00C8241C">
              <w:rPr>
                <w:rFonts w:ascii="Calibri" w:hAnsi="Calibri" w:cs="Calibri"/>
                <w:sz w:val="16"/>
                <w:szCs w:val="16"/>
              </w:rPr>
              <w:t> </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4A8762BC" w14:textId="77777777" w:rsidR="00684F9A" w:rsidRPr="00C8241C" w:rsidRDefault="00684F9A" w:rsidP="00AF1501">
            <w:pPr>
              <w:jc w:val="center"/>
              <w:rPr>
                <w:rFonts w:ascii="GHEA Grapalat" w:hAnsi="GHEA Grapalat" w:cs="Calibri"/>
                <w:sz w:val="16"/>
                <w:szCs w:val="16"/>
              </w:rPr>
            </w:pPr>
            <w:r w:rsidRPr="00C8241C">
              <w:rPr>
                <w:rFonts w:ascii="Calibri" w:hAnsi="Calibri" w:cs="Calibri"/>
                <w:sz w:val="16"/>
                <w:szCs w:val="16"/>
              </w:rPr>
              <w:t> </w:t>
            </w:r>
          </w:p>
        </w:tc>
        <w:tc>
          <w:tcPr>
            <w:tcW w:w="2070" w:type="dxa"/>
            <w:vMerge/>
            <w:tcBorders>
              <w:top w:val="single" w:sz="4" w:space="0" w:color="auto"/>
              <w:left w:val="nil"/>
              <w:bottom w:val="single" w:sz="4" w:space="0" w:color="auto"/>
              <w:right w:val="single" w:sz="4" w:space="0" w:color="auto"/>
            </w:tcBorders>
            <w:shd w:val="clear" w:color="auto" w:fill="auto"/>
            <w:vAlign w:val="center"/>
          </w:tcPr>
          <w:p w14:paraId="726AA00F" w14:textId="0B5E7D45" w:rsidR="00684F9A" w:rsidRPr="00C8241C" w:rsidRDefault="00684F9A" w:rsidP="00AF1501">
            <w:pPr>
              <w:jc w:val="center"/>
              <w:rPr>
                <w:rFonts w:ascii="GHEA Grapalat" w:hAnsi="GHEA Grapalat" w:cs="Calibri"/>
                <w:sz w:val="16"/>
                <w:szCs w:val="16"/>
              </w:rPr>
            </w:pPr>
          </w:p>
        </w:tc>
      </w:tr>
    </w:tbl>
    <w:p w14:paraId="73FD65E2" w14:textId="77777777" w:rsidR="00BE5CA4" w:rsidRDefault="00BE5CA4" w:rsidP="008C29FB">
      <w:pPr>
        <w:jc w:val="center"/>
        <w:rPr>
          <w:rFonts w:ascii="GHEA Grapalat" w:hAnsi="GHEA Grapalat"/>
          <w:b/>
          <w:sz w:val="20"/>
          <w:lang w:val="hy-AM"/>
        </w:rPr>
      </w:pPr>
    </w:p>
    <w:p w14:paraId="4EE980A6" w14:textId="77777777" w:rsidR="00990BA4" w:rsidRDefault="00990BA4" w:rsidP="008C29FB">
      <w:pPr>
        <w:jc w:val="center"/>
        <w:rPr>
          <w:rFonts w:ascii="GHEA Grapalat" w:hAnsi="GHEA Grapalat"/>
          <w:b/>
          <w:sz w:val="20"/>
        </w:rPr>
      </w:pPr>
    </w:p>
    <w:p w14:paraId="5D5773A8" w14:textId="77777777" w:rsidR="00C8241C" w:rsidRDefault="00C8241C" w:rsidP="008C29FB">
      <w:pPr>
        <w:jc w:val="center"/>
        <w:rPr>
          <w:rFonts w:ascii="GHEA Grapalat" w:hAnsi="GHEA Grapalat"/>
          <w:b/>
          <w:sz w:val="20"/>
        </w:rPr>
      </w:pPr>
    </w:p>
    <w:p w14:paraId="7EFCE53F" w14:textId="77777777" w:rsidR="00C8241C" w:rsidRPr="00C8241C" w:rsidRDefault="00C8241C" w:rsidP="008C29FB">
      <w:pPr>
        <w:jc w:val="center"/>
        <w:rPr>
          <w:rFonts w:ascii="GHEA Grapalat" w:hAnsi="GHEA Grapalat"/>
          <w:b/>
          <w:sz w:val="20"/>
        </w:rPr>
      </w:pPr>
    </w:p>
    <w:p w14:paraId="0141A81C" w14:textId="77777777" w:rsidR="00C8241C" w:rsidRDefault="00C8241C" w:rsidP="005D7465">
      <w:pPr>
        <w:jc w:val="right"/>
        <w:rPr>
          <w:rFonts w:ascii="GHEA Grapalat" w:hAnsi="GHEA Grapalat"/>
          <w:b/>
          <w:sz w:val="20"/>
          <w:szCs w:val="20"/>
          <w:lang w:val="hy-AM"/>
        </w:rPr>
      </w:pPr>
    </w:p>
    <w:p w14:paraId="4EDAF0B8" w14:textId="77777777" w:rsidR="00C8241C" w:rsidRDefault="00C8241C" w:rsidP="005D7465">
      <w:pPr>
        <w:jc w:val="right"/>
        <w:rPr>
          <w:rFonts w:ascii="GHEA Grapalat" w:hAnsi="GHEA Grapalat"/>
          <w:b/>
          <w:sz w:val="20"/>
          <w:szCs w:val="20"/>
          <w:lang w:val="hy-AM"/>
        </w:rPr>
      </w:pPr>
    </w:p>
    <w:p w14:paraId="4051A5AD" w14:textId="77777777" w:rsidR="00C8241C" w:rsidRDefault="00C8241C" w:rsidP="005D7465">
      <w:pPr>
        <w:jc w:val="right"/>
        <w:rPr>
          <w:rFonts w:ascii="GHEA Grapalat" w:hAnsi="GHEA Grapalat"/>
          <w:b/>
          <w:sz w:val="20"/>
          <w:szCs w:val="20"/>
          <w:lang w:val="hy-AM"/>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3A31461C"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0E4AB9">
        <w:rPr>
          <w:rFonts w:ascii="GHEA Grapalat" w:hAnsi="GHEA Grapalat"/>
          <w:b/>
          <w:color w:val="FF0000"/>
          <w:sz w:val="20"/>
          <w:szCs w:val="20"/>
          <w:lang w:val="hy-AM"/>
        </w:rPr>
        <w:t>26-7/</w:t>
      </w:r>
      <w:r w:rsidR="00684F9A">
        <w:rPr>
          <w:rFonts w:ascii="GHEA Grapalat" w:hAnsi="GHEA Grapalat"/>
          <w:b/>
          <w:color w:val="FF0000"/>
          <w:sz w:val="20"/>
          <w:szCs w:val="20"/>
        </w:rPr>
        <w:t>21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47038C5A" w14:textId="77777777" w:rsidR="005D7465" w:rsidRPr="00361657" w:rsidRDefault="005D7465" w:rsidP="005D7465">
      <w:pPr>
        <w:jc w:val="right"/>
        <w:rPr>
          <w:rFonts w:ascii="GHEA Grapalat" w:hAnsi="GHEA Grapalat"/>
          <w:b/>
          <w:sz w:val="18"/>
          <w:szCs w:val="18"/>
        </w:rPr>
      </w:pPr>
      <w:r w:rsidRPr="00361657">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5869"/>
        <w:gridCol w:w="1563"/>
        <w:gridCol w:w="2322"/>
      </w:tblGrid>
      <w:tr w:rsidR="00684F9A" w:rsidRPr="00993ECE" w14:paraId="25E79E49" w14:textId="77777777" w:rsidTr="00361657">
        <w:trPr>
          <w:trHeight w:val="64"/>
        </w:trPr>
        <w:tc>
          <w:tcPr>
            <w:tcW w:w="3875" w:type="pct"/>
            <w:gridSpan w:val="3"/>
            <w:tcBorders>
              <w:bottom w:val="single" w:sz="4" w:space="0" w:color="auto"/>
            </w:tcBorders>
            <w:vAlign w:val="center"/>
          </w:tcPr>
          <w:p w14:paraId="6E2C3095" w14:textId="77777777" w:rsidR="00684F9A" w:rsidRPr="00993ECE" w:rsidRDefault="00684F9A" w:rsidP="008E1738">
            <w:pPr>
              <w:jc w:val="center"/>
              <w:rPr>
                <w:rFonts w:ascii="GHEA Grapalat" w:hAnsi="GHEA Grapalat"/>
                <w:b/>
                <w:sz w:val="18"/>
                <w:szCs w:val="18"/>
              </w:rPr>
            </w:pPr>
            <w:r w:rsidRPr="00993ECE">
              <w:rPr>
                <w:rFonts w:ascii="GHEA Grapalat" w:hAnsi="GHEA Grapalat"/>
                <w:b/>
                <w:color w:val="000000"/>
                <w:sz w:val="18"/>
                <w:szCs w:val="18"/>
              </w:rPr>
              <w:t>Գնման առարկայի</w:t>
            </w:r>
          </w:p>
        </w:tc>
        <w:tc>
          <w:tcPr>
            <w:tcW w:w="1125" w:type="pct"/>
            <w:vMerge w:val="restart"/>
            <w:vAlign w:val="center"/>
          </w:tcPr>
          <w:p w14:paraId="3050C6CE" w14:textId="77777777" w:rsidR="00684F9A" w:rsidRPr="00361657" w:rsidRDefault="00684F9A" w:rsidP="008E1738">
            <w:pPr>
              <w:jc w:val="center"/>
              <w:rPr>
                <w:rFonts w:ascii="GHEA Grapalat" w:hAnsi="GHEA Grapalat"/>
                <w:b/>
                <w:sz w:val="18"/>
                <w:szCs w:val="18"/>
              </w:rPr>
            </w:pPr>
            <w:r w:rsidRPr="00361657">
              <w:rPr>
                <w:rFonts w:ascii="GHEA Grapalat" w:hAnsi="GHEA Grapalat" w:cs="Sylfaen"/>
                <w:b/>
                <w:bCs/>
                <w:color w:val="FF0000"/>
                <w:sz w:val="18"/>
                <w:szCs w:val="18"/>
                <w:lang w:val="hy-AM"/>
              </w:rPr>
              <w:t xml:space="preserve">Նախատեսվում է ֆինանսավորել </w:t>
            </w:r>
            <w:r w:rsidRPr="00361657">
              <w:rPr>
                <w:rFonts w:ascii="GHEA Grapalat" w:hAnsi="GHEA Grapalat"/>
                <w:b/>
                <w:color w:val="FF0000"/>
                <w:sz w:val="18"/>
                <w:szCs w:val="18"/>
                <w:lang w:val="hy-AM"/>
              </w:rPr>
              <w:t>համապատասխան ֆինանսական միջոցների առկայության դեպքում</w:t>
            </w:r>
          </w:p>
        </w:tc>
      </w:tr>
      <w:tr w:rsidR="00684F9A" w:rsidRPr="00993ECE" w14:paraId="1D1109A5" w14:textId="77777777" w:rsidTr="00361657">
        <w:trPr>
          <w:trHeight w:val="159"/>
        </w:trPr>
        <w:tc>
          <w:tcPr>
            <w:tcW w:w="275" w:type="pct"/>
            <w:tcBorders>
              <w:bottom w:val="single" w:sz="4" w:space="0" w:color="auto"/>
            </w:tcBorders>
            <w:vAlign w:val="center"/>
          </w:tcPr>
          <w:p w14:paraId="41B01B01" w14:textId="77777777" w:rsidR="00684F9A" w:rsidRPr="00993ECE" w:rsidRDefault="00684F9A" w:rsidP="008E1738">
            <w:pPr>
              <w:jc w:val="center"/>
              <w:rPr>
                <w:rFonts w:ascii="GHEA Grapalat" w:hAnsi="GHEA Grapalat"/>
                <w:b/>
                <w:sz w:val="18"/>
                <w:szCs w:val="18"/>
                <w:lang w:val="hy-AM"/>
              </w:rPr>
            </w:pPr>
            <w:r w:rsidRPr="00993ECE">
              <w:rPr>
                <w:rFonts w:ascii="GHEA Grapalat" w:hAnsi="GHEA Grapalat"/>
                <w:b/>
                <w:sz w:val="18"/>
                <w:szCs w:val="18"/>
                <w:lang w:val="hy-AM"/>
              </w:rPr>
              <w:t>Չ/Հ</w:t>
            </w:r>
          </w:p>
        </w:tc>
        <w:tc>
          <w:tcPr>
            <w:tcW w:w="2843" w:type="pct"/>
            <w:tcBorders>
              <w:bottom w:val="single" w:sz="4" w:space="0" w:color="auto"/>
            </w:tcBorders>
            <w:vAlign w:val="center"/>
          </w:tcPr>
          <w:p w14:paraId="1C08CFF4" w14:textId="77777777" w:rsidR="00684F9A" w:rsidRPr="00993ECE" w:rsidRDefault="00684F9A" w:rsidP="008E1738">
            <w:pPr>
              <w:jc w:val="center"/>
              <w:rPr>
                <w:rFonts w:ascii="GHEA Grapalat" w:hAnsi="GHEA Grapalat"/>
                <w:b/>
                <w:sz w:val="18"/>
                <w:szCs w:val="18"/>
                <w:lang w:val="es-ES"/>
              </w:rPr>
            </w:pPr>
            <w:r w:rsidRPr="00993ECE">
              <w:rPr>
                <w:rFonts w:ascii="GHEA Grapalat" w:hAnsi="GHEA Grapalat"/>
                <w:b/>
                <w:sz w:val="18"/>
                <w:szCs w:val="18"/>
                <w:lang w:val="hy-AM"/>
              </w:rPr>
              <w:t>անվանումը</w:t>
            </w:r>
          </w:p>
        </w:tc>
        <w:tc>
          <w:tcPr>
            <w:tcW w:w="757" w:type="pct"/>
            <w:tcBorders>
              <w:bottom w:val="single" w:sz="4" w:space="0" w:color="auto"/>
            </w:tcBorders>
            <w:vAlign w:val="center"/>
          </w:tcPr>
          <w:p w14:paraId="191E8E46" w14:textId="77777777" w:rsidR="00684F9A" w:rsidRPr="00993ECE" w:rsidRDefault="00684F9A" w:rsidP="008E1738">
            <w:pPr>
              <w:jc w:val="center"/>
              <w:rPr>
                <w:rFonts w:ascii="GHEA Grapalat" w:hAnsi="GHEA Grapalat"/>
                <w:b/>
                <w:sz w:val="18"/>
                <w:szCs w:val="18"/>
                <w:lang w:val="hy-AM"/>
              </w:rPr>
            </w:pPr>
            <w:r w:rsidRPr="00993ECE">
              <w:rPr>
                <w:rFonts w:ascii="GHEA Grapalat" w:hAnsi="GHEA Grapalat"/>
                <w:b/>
                <w:sz w:val="18"/>
                <w:szCs w:val="18"/>
                <w:lang w:val="es-ES"/>
              </w:rPr>
              <w:t>CPV</w:t>
            </w:r>
            <w:r w:rsidRPr="00993ECE">
              <w:rPr>
                <w:rFonts w:ascii="GHEA Grapalat" w:hAnsi="GHEA Grapalat"/>
                <w:b/>
                <w:sz w:val="18"/>
                <w:szCs w:val="18"/>
              </w:rPr>
              <w:t xml:space="preserve"> </w:t>
            </w:r>
            <w:r w:rsidRPr="00993ECE">
              <w:rPr>
                <w:rFonts w:ascii="GHEA Grapalat" w:hAnsi="GHEA Grapalat"/>
                <w:b/>
                <w:sz w:val="18"/>
                <w:szCs w:val="18"/>
                <w:lang w:val="hy-AM"/>
              </w:rPr>
              <w:t>կոդ</w:t>
            </w:r>
            <w:r w:rsidRPr="00993ECE">
              <w:rPr>
                <w:rFonts w:ascii="GHEA Grapalat" w:hAnsi="GHEA Grapalat"/>
                <w:b/>
                <w:sz w:val="18"/>
                <w:szCs w:val="18"/>
              </w:rPr>
              <w:t>ը</w:t>
            </w:r>
          </w:p>
        </w:tc>
        <w:tc>
          <w:tcPr>
            <w:tcW w:w="1125" w:type="pct"/>
            <w:vMerge/>
            <w:vAlign w:val="center"/>
          </w:tcPr>
          <w:p w14:paraId="4444C39C" w14:textId="77777777" w:rsidR="00684F9A" w:rsidRPr="00993ECE" w:rsidRDefault="00684F9A" w:rsidP="008E1738">
            <w:pPr>
              <w:jc w:val="center"/>
              <w:rPr>
                <w:rFonts w:ascii="GHEA Grapalat" w:hAnsi="GHEA Grapalat" w:cs="Arial"/>
                <w:color w:val="FF0000"/>
                <w:sz w:val="18"/>
                <w:szCs w:val="18"/>
              </w:rPr>
            </w:pPr>
          </w:p>
        </w:tc>
      </w:tr>
      <w:tr w:rsidR="00684F9A" w:rsidRPr="00993ECE" w14:paraId="471DEE41" w14:textId="77777777" w:rsidTr="00684F9A">
        <w:trPr>
          <w:trHeight w:val="159"/>
        </w:trPr>
        <w:tc>
          <w:tcPr>
            <w:tcW w:w="275" w:type="pct"/>
            <w:vAlign w:val="center"/>
          </w:tcPr>
          <w:p w14:paraId="31ABCDD8" w14:textId="77777777" w:rsidR="00684F9A" w:rsidRPr="006D2786" w:rsidRDefault="00684F9A" w:rsidP="00684F9A">
            <w:pPr>
              <w:jc w:val="center"/>
              <w:rPr>
                <w:rFonts w:ascii="GHEA Grapalat" w:hAnsi="GHEA Grapalat"/>
                <w:b/>
                <w:sz w:val="18"/>
                <w:szCs w:val="18"/>
              </w:rPr>
            </w:pPr>
            <w:r w:rsidRPr="006D2786">
              <w:rPr>
                <w:rFonts w:ascii="GHEA Grapalat" w:hAnsi="GHEA Grapalat"/>
                <w:b/>
                <w:sz w:val="18"/>
                <w:szCs w:val="18"/>
              </w:rPr>
              <w:t>1</w:t>
            </w:r>
          </w:p>
        </w:tc>
        <w:tc>
          <w:tcPr>
            <w:tcW w:w="2843" w:type="pct"/>
            <w:vAlign w:val="center"/>
          </w:tcPr>
          <w:p w14:paraId="27049536" w14:textId="050340E1" w:rsidR="00684F9A" w:rsidRPr="006D2786" w:rsidRDefault="00684F9A" w:rsidP="00684F9A">
            <w:pPr>
              <w:rPr>
                <w:rFonts w:ascii="GHEA Grapalat" w:hAnsi="GHEA Grapalat"/>
                <w:b/>
                <w:color w:val="000000"/>
                <w:sz w:val="18"/>
                <w:szCs w:val="18"/>
                <w:lang w:val="af-ZA"/>
              </w:rPr>
            </w:pPr>
            <w:r w:rsidRPr="00DC6F48">
              <w:rPr>
                <w:rFonts w:ascii="GHEA Grapalat" w:hAnsi="GHEA Grapalat" w:cs="Sylfaen"/>
                <w:sz w:val="16"/>
                <w:szCs w:val="16"/>
                <w:lang w:val="hy-AM"/>
              </w:rPr>
              <w:t>վերմակասավան (վերմակների վրա քաշվող կտոր)</w:t>
            </w:r>
            <w:r>
              <w:rPr>
                <w:rFonts w:ascii="GHEA Grapalat" w:hAnsi="GHEA Grapalat" w:cs="Sylfaen"/>
                <w:sz w:val="16"/>
                <w:szCs w:val="16"/>
              </w:rPr>
              <w:t xml:space="preserve"> /</w:t>
            </w:r>
            <w:r>
              <w:rPr>
                <w:rFonts w:ascii="GHEA Grapalat" w:hAnsi="GHEA Grapalat" w:cs="Sylfaen"/>
                <w:sz w:val="16"/>
                <w:szCs w:val="16"/>
                <w:lang w:val="hy-AM"/>
              </w:rPr>
              <w:t xml:space="preserve"> Վերմակածրար բամբակյա (2.20x1.6</w:t>
            </w:r>
            <w:r>
              <w:rPr>
                <w:rFonts w:ascii="GHEA Grapalat" w:hAnsi="GHEA Grapalat" w:cs="Sylfaen"/>
                <w:sz w:val="16"/>
                <w:szCs w:val="16"/>
              </w:rPr>
              <w:t>0</w:t>
            </w:r>
            <w:r w:rsidRPr="00DC6F48">
              <w:rPr>
                <w:rFonts w:ascii="GHEA Grapalat" w:hAnsi="GHEA Grapalat" w:cs="Sylfaen"/>
                <w:sz w:val="16"/>
                <w:szCs w:val="16"/>
                <w:lang w:val="hy-AM"/>
              </w:rPr>
              <w:t>)</w:t>
            </w:r>
            <w:r>
              <w:rPr>
                <w:rFonts w:ascii="GHEA Grapalat" w:hAnsi="GHEA Grapalat" w:cs="Sylfaen"/>
                <w:sz w:val="16"/>
                <w:szCs w:val="16"/>
              </w:rPr>
              <w:t>/</w:t>
            </w:r>
          </w:p>
        </w:tc>
        <w:tc>
          <w:tcPr>
            <w:tcW w:w="757" w:type="pct"/>
            <w:vAlign w:val="center"/>
          </w:tcPr>
          <w:p w14:paraId="75DD05DE" w14:textId="094A354F" w:rsidR="00684F9A" w:rsidRPr="006D2786" w:rsidRDefault="00684F9A" w:rsidP="00684F9A">
            <w:pPr>
              <w:jc w:val="center"/>
              <w:rPr>
                <w:rFonts w:ascii="GHEA Grapalat" w:hAnsi="GHEA Grapalat"/>
                <w:b/>
                <w:sz w:val="18"/>
                <w:szCs w:val="18"/>
                <w:lang w:val="af-ZA"/>
              </w:rPr>
            </w:pPr>
            <w:r>
              <w:rPr>
                <w:rFonts w:ascii="GHEA Grapalat" w:hAnsi="GHEA Grapalat" w:cs="Calibri"/>
                <w:sz w:val="16"/>
                <w:szCs w:val="16"/>
              </w:rPr>
              <w:t>39511140/501</w:t>
            </w:r>
          </w:p>
        </w:tc>
        <w:tc>
          <w:tcPr>
            <w:tcW w:w="1125" w:type="pct"/>
            <w:vMerge/>
            <w:vAlign w:val="center"/>
          </w:tcPr>
          <w:p w14:paraId="3B36F9E7" w14:textId="77777777" w:rsidR="00684F9A" w:rsidRPr="00993ECE" w:rsidRDefault="00684F9A" w:rsidP="00684F9A">
            <w:pPr>
              <w:jc w:val="center"/>
              <w:rPr>
                <w:rFonts w:ascii="GHEA Grapalat" w:hAnsi="GHEA Grapalat" w:cs="Arial"/>
                <w:color w:val="FF0000"/>
                <w:sz w:val="18"/>
                <w:szCs w:val="18"/>
                <w:lang w:val="af-ZA"/>
              </w:rPr>
            </w:pPr>
          </w:p>
        </w:tc>
      </w:tr>
      <w:tr w:rsidR="00684F9A" w:rsidRPr="00993ECE" w14:paraId="6281F567" w14:textId="77777777" w:rsidTr="00684F9A">
        <w:trPr>
          <w:trHeight w:val="159"/>
        </w:trPr>
        <w:tc>
          <w:tcPr>
            <w:tcW w:w="275" w:type="pct"/>
            <w:vAlign w:val="center"/>
          </w:tcPr>
          <w:p w14:paraId="4D2EEE54" w14:textId="2EB065AF" w:rsidR="00684F9A" w:rsidRPr="006D2786" w:rsidRDefault="00684F9A" w:rsidP="00684F9A">
            <w:pPr>
              <w:jc w:val="center"/>
              <w:rPr>
                <w:rFonts w:ascii="GHEA Grapalat" w:hAnsi="GHEA Grapalat"/>
                <w:b/>
                <w:sz w:val="18"/>
                <w:szCs w:val="18"/>
              </w:rPr>
            </w:pPr>
            <w:r>
              <w:rPr>
                <w:rFonts w:ascii="GHEA Grapalat" w:hAnsi="GHEA Grapalat"/>
                <w:b/>
                <w:sz w:val="18"/>
                <w:szCs w:val="18"/>
              </w:rPr>
              <w:t>2</w:t>
            </w:r>
          </w:p>
        </w:tc>
        <w:tc>
          <w:tcPr>
            <w:tcW w:w="2843" w:type="pct"/>
            <w:vAlign w:val="center"/>
          </w:tcPr>
          <w:p w14:paraId="1C79E71B" w14:textId="43764CED" w:rsidR="00684F9A" w:rsidRPr="006D2786" w:rsidRDefault="00684F9A" w:rsidP="00684F9A">
            <w:pPr>
              <w:rPr>
                <w:rFonts w:ascii="GHEA Grapalat" w:hAnsi="GHEA Grapalat" w:cs="Sylfaen"/>
                <w:sz w:val="18"/>
                <w:szCs w:val="18"/>
              </w:rPr>
            </w:pPr>
            <w:r w:rsidRPr="00DC6F48">
              <w:rPr>
                <w:rFonts w:ascii="GHEA Grapalat" w:hAnsi="GHEA Grapalat"/>
                <w:sz w:val="16"/>
                <w:szCs w:val="16"/>
                <w:lang w:val="hy-AM"/>
              </w:rPr>
              <w:t>Սավաններ</w:t>
            </w:r>
            <w:r>
              <w:rPr>
                <w:rFonts w:ascii="GHEA Grapalat" w:hAnsi="GHEA Grapalat"/>
                <w:sz w:val="16"/>
                <w:szCs w:val="16"/>
              </w:rPr>
              <w:t xml:space="preserve"> /</w:t>
            </w:r>
            <w:r>
              <w:rPr>
                <w:rFonts w:ascii="GHEA Grapalat" w:hAnsi="GHEA Grapalat"/>
                <w:sz w:val="16"/>
                <w:szCs w:val="16"/>
                <w:lang w:val="hy-AM"/>
              </w:rPr>
              <w:t>Սավան բամբակյա (2.20x1.6</w:t>
            </w:r>
            <w:r>
              <w:rPr>
                <w:rFonts w:ascii="GHEA Grapalat" w:hAnsi="GHEA Grapalat"/>
                <w:sz w:val="16"/>
                <w:szCs w:val="16"/>
              </w:rPr>
              <w:t>0</w:t>
            </w:r>
            <w:r w:rsidRPr="00DC6F48">
              <w:rPr>
                <w:rFonts w:ascii="GHEA Grapalat" w:hAnsi="GHEA Grapalat"/>
                <w:sz w:val="16"/>
                <w:szCs w:val="16"/>
                <w:lang w:val="hy-AM"/>
              </w:rPr>
              <w:t>)</w:t>
            </w:r>
            <w:r>
              <w:rPr>
                <w:rFonts w:ascii="GHEA Grapalat" w:hAnsi="GHEA Grapalat"/>
                <w:sz w:val="16"/>
                <w:szCs w:val="16"/>
              </w:rPr>
              <w:t>/</w:t>
            </w:r>
          </w:p>
        </w:tc>
        <w:tc>
          <w:tcPr>
            <w:tcW w:w="757" w:type="pct"/>
            <w:vAlign w:val="center"/>
          </w:tcPr>
          <w:p w14:paraId="0BA3C171" w14:textId="7EEBD570" w:rsidR="00684F9A" w:rsidRDefault="00684F9A" w:rsidP="00684F9A">
            <w:pPr>
              <w:jc w:val="center"/>
              <w:rPr>
                <w:rFonts w:ascii="GHEA Grapalat" w:hAnsi="GHEA Grapalat"/>
                <w:sz w:val="18"/>
                <w:szCs w:val="18"/>
              </w:rPr>
            </w:pPr>
            <w:r>
              <w:rPr>
                <w:rFonts w:ascii="GHEA Grapalat" w:hAnsi="GHEA Grapalat" w:cs="Calibri"/>
                <w:sz w:val="16"/>
                <w:szCs w:val="16"/>
              </w:rPr>
              <w:t>39511130/501</w:t>
            </w:r>
          </w:p>
        </w:tc>
        <w:tc>
          <w:tcPr>
            <w:tcW w:w="1125" w:type="pct"/>
            <w:vMerge/>
            <w:vAlign w:val="center"/>
          </w:tcPr>
          <w:p w14:paraId="2440BC3B" w14:textId="77777777" w:rsidR="00684F9A" w:rsidRPr="00993ECE" w:rsidRDefault="00684F9A" w:rsidP="00684F9A">
            <w:pPr>
              <w:jc w:val="center"/>
              <w:rPr>
                <w:rFonts w:ascii="GHEA Grapalat" w:hAnsi="GHEA Grapalat" w:cs="Arial"/>
                <w:color w:val="FF0000"/>
                <w:sz w:val="18"/>
                <w:szCs w:val="18"/>
                <w:lang w:val="af-ZA"/>
              </w:rPr>
            </w:pPr>
          </w:p>
        </w:tc>
      </w:tr>
      <w:tr w:rsidR="00684F9A" w:rsidRPr="00993ECE" w14:paraId="7CC1F176" w14:textId="77777777" w:rsidTr="00684F9A">
        <w:trPr>
          <w:trHeight w:val="159"/>
        </w:trPr>
        <w:tc>
          <w:tcPr>
            <w:tcW w:w="275" w:type="pct"/>
            <w:vAlign w:val="center"/>
          </w:tcPr>
          <w:p w14:paraId="13BD5129" w14:textId="4039A851" w:rsidR="00684F9A" w:rsidRPr="006D2786" w:rsidRDefault="00684F9A" w:rsidP="00684F9A">
            <w:pPr>
              <w:jc w:val="center"/>
              <w:rPr>
                <w:rFonts w:ascii="GHEA Grapalat" w:hAnsi="GHEA Grapalat"/>
                <w:b/>
                <w:sz w:val="18"/>
                <w:szCs w:val="18"/>
              </w:rPr>
            </w:pPr>
            <w:r>
              <w:rPr>
                <w:rFonts w:ascii="GHEA Grapalat" w:hAnsi="GHEA Grapalat"/>
                <w:b/>
                <w:sz w:val="18"/>
                <w:szCs w:val="18"/>
              </w:rPr>
              <w:t>3</w:t>
            </w:r>
          </w:p>
        </w:tc>
        <w:tc>
          <w:tcPr>
            <w:tcW w:w="2843" w:type="pct"/>
            <w:vAlign w:val="center"/>
          </w:tcPr>
          <w:p w14:paraId="60DF4C56" w14:textId="73A42A18" w:rsidR="00684F9A" w:rsidRPr="006D2786" w:rsidRDefault="00684F9A" w:rsidP="00684F9A">
            <w:pPr>
              <w:rPr>
                <w:rFonts w:ascii="GHEA Grapalat" w:hAnsi="GHEA Grapalat" w:cs="Sylfaen"/>
                <w:sz w:val="18"/>
                <w:szCs w:val="18"/>
              </w:rPr>
            </w:pPr>
            <w:r>
              <w:rPr>
                <w:rFonts w:ascii="GHEA Grapalat" w:hAnsi="GHEA Grapalat"/>
                <w:sz w:val="16"/>
                <w:szCs w:val="16"/>
                <w:lang w:val="hy-AM"/>
              </w:rPr>
              <w:t>Բարձ</w:t>
            </w:r>
            <w:r w:rsidRPr="00DC6F48">
              <w:rPr>
                <w:rFonts w:ascii="GHEA Grapalat" w:hAnsi="GHEA Grapalat"/>
                <w:sz w:val="16"/>
                <w:szCs w:val="16"/>
                <w:lang w:val="hy-AM"/>
              </w:rPr>
              <w:t>ե</w:t>
            </w:r>
            <w:r>
              <w:rPr>
                <w:rFonts w:ascii="GHEA Grapalat" w:hAnsi="GHEA Grapalat"/>
                <w:sz w:val="16"/>
                <w:szCs w:val="16"/>
                <w:lang w:val="hy-AM"/>
              </w:rPr>
              <w:t>րե</w:t>
            </w:r>
            <w:r w:rsidRPr="00DC6F48">
              <w:rPr>
                <w:rFonts w:ascii="GHEA Grapalat" w:hAnsi="GHEA Grapalat"/>
                <w:sz w:val="16"/>
                <w:szCs w:val="16"/>
                <w:lang w:val="hy-AM"/>
              </w:rPr>
              <w:t>սներ</w:t>
            </w:r>
            <w:r>
              <w:rPr>
                <w:rFonts w:ascii="GHEA Grapalat" w:hAnsi="GHEA Grapalat"/>
                <w:sz w:val="16"/>
                <w:szCs w:val="16"/>
              </w:rPr>
              <w:t xml:space="preserve"> /</w:t>
            </w:r>
            <w:r w:rsidRPr="00DC6F48">
              <w:rPr>
                <w:rFonts w:ascii="GHEA Grapalat" w:hAnsi="GHEA Grapalat"/>
                <w:sz w:val="16"/>
                <w:szCs w:val="16"/>
                <w:lang w:val="hy-AM"/>
              </w:rPr>
              <w:t>Բարձի երես բամբակյա (70x50)</w:t>
            </w:r>
            <w:r>
              <w:rPr>
                <w:rFonts w:ascii="GHEA Grapalat" w:hAnsi="GHEA Grapalat"/>
                <w:sz w:val="16"/>
                <w:szCs w:val="16"/>
              </w:rPr>
              <w:t>/</w:t>
            </w:r>
          </w:p>
        </w:tc>
        <w:tc>
          <w:tcPr>
            <w:tcW w:w="757" w:type="pct"/>
            <w:vAlign w:val="center"/>
          </w:tcPr>
          <w:p w14:paraId="71807327" w14:textId="38681D4D" w:rsidR="00684F9A" w:rsidRDefault="00684F9A" w:rsidP="00684F9A">
            <w:pPr>
              <w:jc w:val="center"/>
              <w:rPr>
                <w:rFonts w:ascii="GHEA Grapalat" w:hAnsi="GHEA Grapalat"/>
                <w:sz w:val="18"/>
                <w:szCs w:val="18"/>
              </w:rPr>
            </w:pPr>
            <w:r>
              <w:rPr>
                <w:rFonts w:ascii="GHEA Grapalat" w:hAnsi="GHEA Grapalat" w:cs="Calibri"/>
                <w:sz w:val="16"/>
                <w:szCs w:val="16"/>
              </w:rPr>
              <w:t>39511170/501</w:t>
            </w:r>
          </w:p>
        </w:tc>
        <w:tc>
          <w:tcPr>
            <w:tcW w:w="1125" w:type="pct"/>
            <w:vMerge/>
            <w:vAlign w:val="center"/>
          </w:tcPr>
          <w:p w14:paraId="67CE9F4B" w14:textId="77777777" w:rsidR="00684F9A" w:rsidRPr="00993ECE" w:rsidRDefault="00684F9A" w:rsidP="00684F9A">
            <w:pPr>
              <w:jc w:val="center"/>
              <w:rPr>
                <w:rFonts w:ascii="GHEA Grapalat" w:hAnsi="GHEA Grapalat" w:cs="Arial"/>
                <w:color w:val="FF0000"/>
                <w:sz w:val="18"/>
                <w:szCs w:val="18"/>
                <w:lang w:val="af-ZA"/>
              </w:rPr>
            </w:pPr>
          </w:p>
        </w:tc>
      </w:tr>
      <w:tr w:rsidR="00684F9A" w:rsidRPr="00993ECE" w14:paraId="75F2C5FC" w14:textId="77777777" w:rsidTr="00684F9A">
        <w:trPr>
          <w:trHeight w:val="159"/>
        </w:trPr>
        <w:tc>
          <w:tcPr>
            <w:tcW w:w="275" w:type="pct"/>
            <w:vAlign w:val="center"/>
          </w:tcPr>
          <w:p w14:paraId="3FEF5C26" w14:textId="7EFAF8AC" w:rsidR="00684F9A" w:rsidRPr="00684F9A" w:rsidRDefault="00684F9A" w:rsidP="00684F9A">
            <w:pPr>
              <w:jc w:val="center"/>
              <w:rPr>
                <w:rFonts w:ascii="GHEA Grapalat" w:hAnsi="GHEA Grapalat"/>
                <w:b/>
                <w:color w:val="000000" w:themeColor="text1"/>
                <w:sz w:val="18"/>
                <w:szCs w:val="18"/>
              </w:rPr>
            </w:pPr>
            <w:r w:rsidRPr="00684F9A">
              <w:rPr>
                <w:rFonts w:ascii="GHEA Grapalat" w:hAnsi="GHEA Grapalat"/>
                <w:b/>
                <w:color w:val="000000" w:themeColor="text1"/>
                <w:sz w:val="18"/>
                <w:szCs w:val="18"/>
              </w:rPr>
              <w:t>4</w:t>
            </w:r>
          </w:p>
        </w:tc>
        <w:tc>
          <w:tcPr>
            <w:tcW w:w="2843" w:type="pct"/>
            <w:vAlign w:val="center"/>
          </w:tcPr>
          <w:p w14:paraId="5CAEFC23" w14:textId="279B3D53" w:rsidR="00684F9A" w:rsidRPr="00684F9A" w:rsidRDefault="00684F9A" w:rsidP="00684F9A">
            <w:pPr>
              <w:rPr>
                <w:rFonts w:ascii="GHEA Grapalat" w:hAnsi="GHEA Grapalat" w:cs="Sylfaen"/>
                <w:color w:val="000000" w:themeColor="text1"/>
                <w:sz w:val="18"/>
                <w:szCs w:val="18"/>
              </w:rPr>
            </w:pPr>
            <w:r w:rsidRPr="00684F9A">
              <w:rPr>
                <w:rFonts w:ascii="GHEA Grapalat" w:hAnsi="GHEA Grapalat" w:cs="Sylfaen"/>
                <w:color w:val="000000" w:themeColor="text1"/>
                <w:sz w:val="16"/>
                <w:szCs w:val="16"/>
              </w:rPr>
              <w:t>Վ</w:t>
            </w:r>
            <w:r w:rsidRPr="00684F9A">
              <w:rPr>
                <w:rFonts w:ascii="GHEA Grapalat" w:hAnsi="GHEA Grapalat" w:cs="Sylfaen"/>
                <w:color w:val="000000" w:themeColor="text1"/>
                <w:sz w:val="16"/>
                <w:szCs w:val="16"/>
                <w:lang w:val="hy-AM"/>
              </w:rPr>
              <w:t>երմակասավան (վերմակների վրա քաշվող կտոր)</w:t>
            </w:r>
            <w:r w:rsidRPr="00684F9A">
              <w:rPr>
                <w:rFonts w:ascii="GHEA Grapalat" w:hAnsi="GHEA Grapalat" w:cs="Sylfaen"/>
                <w:color w:val="000000" w:themeColor="text1"/>
                <w:sz w:val="16"/>
                <w:szCs w:val="16"/>
              </w:rPr>
              <w:t xml:space="preserve"> /</w:t>
            </w:r>
            <w:r w:rsidRPr="00684F9A">
              <w:rPr>
                <w:rFonts w:ascii="GHEA Grapalat" w:hAnsi="GHEA Grapalat" w:cs="Sylfaen"/>
                <w:color w:val="000000" w:themeColor="text1"/>
                <w:sz w:val="16"/>
                <w:szCs w:val="16"/>
                <w:lang w:val="hy-AM"/>
              </w:rPr>
              <w:t xml:space="preserve"> Վերմակածրար բամբակյա գունավոր (2.20x1.60)</w:t>
            </w:r>
            <w:r w:rsidRPr="00684F9A">
              <w:rPr>
                <w:rFonts w:ascii="GHEA Grapalat" w:hAnsi="GHEA Grapalat" w:cs="Sylfaen"/>
                <w:color w:val="000000" w:themeColor="text1"/>
                <w:sz w:val="16"/>
                <w:szCs w:val="16"/>
              </w:rPr>
              <w:t>/</w:t>
            </w:r>
          </w:p>
        </w:tc>
        <w:tc>
          <w:tcPr>
            <w:tcW w:w="757" w:type="pct"/>
            <w:vAlign w:val="center"/>
          </w:tcPr>
          <w:p w14:paraId="400BBEDB" w14:textId="0D38F74E" w:rsidR="00684F9A" w:rsidRPr="00684F9A" w:rsidRDefault="00684F9A" w:rsidP="00684F9A">
            <w:pPr>
              <w:jc w:val="center"/>
              <w:rPr>
                <w:rFonts w:ascii="GHEA Grapalat" w:hAnsi="GHEA Grapalat"/>
                <w:color w:val="000000" w:themeColor="text1"/>
                <w:sz w:val="18"/>
                <w:szCs w:val="18"/>
              </w:rPr>
            </w:pPr>
            <w:r w:rsidRPr="00684F9A">
              <w:rPr>
                <w:rFonts w:ascii="GHEA Grapalat" w:hAnsi="GHEA Grapalat" w:cs="Calibri"/>
                <w:color w:val="000000" w:themeColor="text1"/>
                <w:sz w:val="16"/>
                <w:szCs w:val="16"/>
              </w:rPr>
              <w:t>39511140/502</w:t>
            </w:r>
          </w:p>
        </w:tc>
        <w:tc>
          <w:tcPr>
            <w:tcW w:w="1125" w:type="pct"/>
            <w:vMerge/>
            <w:vAlign w:val="center"/>
          </w:tcPr>
          <w:p w14:paraId="1DA59FDE" w14:textId="77777777" w:rsidR="00684F9A" w:rsidRPr="00993ECE" w:rsidRDefault="00684F9A" w:rsidP="00684F9A">
            <w:pPr>
              <w:jc w:val="center"/>
              <w:rPr>
                <w:rFonts w:ascii="GHEA Grapalat" w:hAnsi="GHEA Grapalat" w:cs="Arial"/>
                <w:color w:val="FF0000"/>
                <w:sz w:val="18"/>
                <w:szCs w:val="18"/>
                <w:lang w:val="af-ZA"/>
              </w:rPr>
            </w:pPr>
          </w:p>
        </w:tc>
      </w:tr>
      <w:tr w:rsidR="00684F9A" w:rsidRPr="00993ECE" w14:paraId="5DB64A08" w14:textId="77777777" w:rsidTr="00684F9A">
        <w:trPr>
          <w:trHeight w:val="159"/>
        </w:trPr>
        <w:tc>
          <w:tcPr>
            <w:tcW w:w="275" w:type="pct"/>
            <w:vAlign w:val="center"/>
          </w:tcPr>
          <w:p w14:paraId="34557944" w14:textId="7D22E919" w:rsidR="00684F9A" w:rsidRPr="006D2786" w:rsidRDefault="00684F9A" w:rsidP="00684F9A">
            <w:pPr>
              <w:jc w:val="center"/>
              <w:rPr>
                <w:rFonts w:ascii="GHEA Grapalat" w:hAnsi="GHEA Grapalat"/>
                <w:b/>
                <w:sz w:val="18"/>
                <w:szCs w:val="18"/>
              </w:rPr>
            </w:pPr>
            <w:r>
              <w:rPr>
                <w:rFonts w:ascii="GHEA Grapalat" w:hAnsi="GHEA Grapalat"/>
                <w:b/>
                <w:sz w:val="18"/>
                <w:szCs w:val="18"/>
              </w:rPr>
              <w:t>5</w:t>
            </w:r>
          </w:p>
        </w:tc>
        <w:tc>
          <w:tcPr>
            <w:tcW w:w="2843" w:type="pct"/>
            <w:vAlign w:val="center"/>
          </w:tcPr>
          <w:p w14:paraId="4E1A02C3" w14:textId="4B8E5BD6" w:rsidR="00684F9A" w:rsidRPr="006D2786" w:rsidRDefault="00684F9A" w:rsidP="00684F9A">
            <w:pPr>
              <w:rPr>
                <w:rFonts w:ascii="GHEA Grapalat" w:hAnsi="GHEA Grapalat" w:cs="Sylfaen"/>
                <w:sz w:val="18"/>
                <w:szCs w:val="18"/>
              </w:rPr>
            </w:pPr>
            <w:r>
              <w:rPr>
                <w:rFonts w:ascii="GHEA Grapalat" w:hAnsi="GHEA Grapalat"/>
                <w:sz w:val="16"/>
                <w:szCs w:val="16"/>
                <w:lang w:val="hy-AM"/>
              </w:rPr>
              <w:t>Ս</w:t>
            </w:r>
            <w:r w:rsidRPr="00DC6F48">
              <w:rPr>
                <w:rFonts w:ascii="GHEA Grapalat" w:hAnsi="GHEA Grapalat"/>
                <w:sz w:val="16"/>
                <w:szCs w:val="16"/>
                <w:lang w:val="hy-AM"/>
              </w:rPr>
              <w:t>ավաններ</w:t>
            </w:r>
            <w:r>
              <w:rPr>
                <w:rFonts w:ascii="GHEA Grapalat" w:hAnsi="GHEA Grapalat"/>
                <w:sz w:val="16"/>
                <w:szCs w:val="16"/>
              </w:rPr>
              <w:t xml:space="preserve"> /</w:t>
            </w:r>
            <w:r w:rsidRPr="00DC6F48">
              <w:rPr>
                <w:rFonts w:ascii="GHEA Grapalat" w:hAnsi="GHEA Grapalat"/>
                <w:sz w:val="16"/>
                <w:szCs w:val="16"/>
                <w:lang w:val="hy-AM"/>
              </w:rPr>
              <w:t xml:space="preserve">Սավան բամբակյա </w:t>
            </w:r>
            <w:r>
              <w:rPr>
                <w:rFonts w:ascii="GHEA Grapalat" w:hAnsi="GHEA Grapalat"/>
                <w:sz w:val="16"/>
                <w:szCs w:val="16"/>
                <w:lang w:val="hy-AM"/>
              </w:rPr>
              <w:t xml:space="preserve">գունավոր </w:t>
            </w:r>
            <w:r w:rsidRPr="00DC6F48">
              <w:rPr>
                <w:rFonts w:ascii="GHEA Grapalat" w:hAnsi="GHEA Grapalat"/>
                <w:sz w:val="16"/>
                <w:szCs w:val="16"/>
                <w:lang w:val="hy-AM"/>
              </w:rPr>
              <w:t>(2.20x1.60)</w:t>
            </w:r>
            <w:r>
              <w:rPr>
                <w:rFonts w:ascii="GHEA Grapalat" w:hAnsi="GHEA Grapalat"/>
                <w:sz w:val="16"/>
                <w:szCs w:val="16"/>
              </w:rPr>
              <w:t>/</w:t>
            </w:r>
          </w:p>
        </w:tc>
        <w:tc>
          <w:tcPr>
            <w:tcW w:w="757" w:type="pct"/>
            <w:vAlign w:val="center"/>
          </w:tcPr>
          <w:p w14:paraId="56E8E39B" w14:textId="5D742721" w:rsidR="00684F9A" w:rsidRDefault="00684F9A" w:rsidP="00684F9A">
            <w:pPr>
              <w:jc w:val="center"/>
              <w:rPr>
                <w:rFonts w:ascii="GHEA Grapalat" w:hAnsi="GHEA Grapalat"/>
                <w:sz w:val="18"/>
                <w:szCs w:val="18"/>
              </w:rPr>
            </w:pPr>
            <w:r>
              <w:rPr>
                <w:rFonts w:ascii="GHEA Grapalat" w:hAnsi="GHEA Grapalat" w:cs="Calibri"/>
                <w:sz w:val="16"/>
                <w:szCs w:val="16"/>
              </w:rPr>
              <w:t>39511130/502</w:t>
            </w:r>
          </w:p>
        </w:tc>
        <w:tc>
          <w:tcPr>
            <w:tcW w:w="1125" w:type="pct"/>
            <w:vMerge/>
            <w:vAlign w:val="center"/>
          </w:tcPr>
          <w:p w14:paraId="3F70994F" w14:textId="77777777" w:rsidR="00684F9A" w:rsidRPr="00993ECE" w:rsidRDefault="00684F9A" w:rsidP="00684F9A">
            <w:pPr>
              <w:jc w:val="center"/>
              <w:rPr>
                <w:rFonts w:ascii="GHEA Grapalat" w:hAnsi="GHEA Grapalat" w:cs="Arial"/>
                <w:color w:val="FF0000"/>
                <w:sz w:val="18"/>
                <w:szCs w:val="18"/>
                <w:lang w:val="af-ZA"/>
              </w:rPr>
            </w:pPr>
          </w:p>
        </w:tc>
      </w:tr>
      <w:tr w:rsidR="00684F9A" w:rsidRPr="00993ECE" w14:paraId="236B56B0" w14:textId="77777777" w:rsidTr="00684F9A">
        <w:trPr>
          <w:trHeight w:val="159"/>
        </w:trPr>
        <w:tc>
          <w:tcPr>
            <w:tcW w:w="275" w:type="pct"/>
            <w:vAlign w:val="center"/>
          </w:tcPr>
          <w:p w14:paraId="03A3B97F" w14:textId="3F5565C9" w:rsidR="00684F9A" w:rsidRPr="006D2786" w:rsidRDefault="00684F9A" w:rsidP="00684F9A">
            <w:pPr>
              <w:jc w:val="center"/>
              <w:rPr>
                <w:rFonts w:ascii="GHEA Grapalat" w:hAnsi="GHEA Grapalat"/>
                <w:b/>
                <w:sz w:val="18"/>
                <w:szCs w:val="18"/>
              </w:rPr>
            </w:pPr>
            <w:r>
              <w:rPr>
                <w:rFonts w:ascii="GHEA Grapalat" w:hAnsi="GHEA Grapalat"/>
                <w:b/>
                <w:sz w:val="18"/>
                <w:szCs w:val="18"/>
              </w:rPr>
              <w:t>6</w:t>
            </w:r>
          </w:p>
        </w:tc>
        <w:tc>
          <w:tcPr>
            <w:tcW w:w="2843" w:type="pct"/>
            <w:vAlign w:val="center"/>
          </w:tcPr>
          <w:p w14:paraId="3B0FF688" w14:textId="300A57CF" w:rsidR="00684F9A" w:rsidRPr="006D2786" w:rsidRDefault="00684F9A" w:rsidP="00684F9A">
            <w:pPr>
              <w:rPr>
                <w:rFonts w:ascii="GHEA Grapalat" w:hAnsi="GHEA Grapalat" w:cs="Sylfaen"/>
                <w:sz w:val="18"/>
                <w:szCs w:val="18"/>
              </w:rPr>
            </w:pPr>
            <w:r>
              <w:rPr>
                <w:rFonts w:ascii="GHEA Grapalat" w:hAnsi="GHEA Grapalat"/>
                <w:sz w:val="16"/>
                <w:szCs w:val="16"/>
                <w:lang w:val="hy-AM"/>
              </w:rPr>
              <w:t>Բարձ</w:t>
            </w:r>
            <w:r w:rsidRPr="00DC6F48">
              <w:rPr>
                <w:rFonts w:ascii="GHEA Grapalat" w:hAnsi="GHEA Grapalat"/>
                <w:sz w:val="16"/>
                <w:szCs w:val="16"/>
                <w:lang w:val="hy-AM"/>
              </w:rPr>
              <w:t>ե</w:t>
            </w:r>
            <w:r>
              <w:rPr>
                <w:rFonts w:ascii="GHEA Grapalat" w:hAnsi="GHEA Grapalat"/>
                <w:sz w:val="16"/>
                <w:szCs w:val="16"/>
                <w:lang w:val="hy-AM"/>
              </w:rPr>
              <w:t>րե</w:t>
            </w:r>
            <w:r w:rsidRPr="00DC6F48">
              <w:rPr>
                <w:rFonts w:ascii="GHEA Grapalat" w:hAnsi="GHEA Grapalat"/>
                <w:sz w:val="16"/>
                <w:szCs w:val="16"/>
                <w:lang w:val="hy-AM"/>
              </w:rPr>
              <w:t>սներ</w:t>
            </w:r>
            <w:r>
              <w:rPr>
                <w:rFonts w:ascii="GHEA Grapalat" w:hAnsi="GHEA Grapalat"/>
                <w:sz w:val="16"/>
                <w:szCs w:val="16"/>
              </w:rPr>
              <w:t xml:space="preserve"> /</w:t>
            </w:r>
            <w:r w:rsidRPr="00DC6F48">
              <w:rPr>
                <w:rFonts w:ascii="GHEA Grapalat" w:hAnsi="GHEA Grapalat"/>
                <w:sz w:val="16"/>
                <w:szCs w:val="16"/>
                <w:lang w:val="hy-AM"/>
              </w:rPr>
              <w:t xml:space="preserve">Բարձի երես բամբակյա </w:t>
            </w:r>
            <w:r>
              <w:rPr>
                <w:rFonts w:ascii="GHEA Grapalat" w:hAnsi="GHEA Grapalat"/>
                <w:sz w:val="16"/>
                <w:szCs w:val="16"/>
                <w:lang w:val="hy-AM"/>
              </w:rPr>
              <w:t xml:space="preserve">գունավոր </w:t>
            </w:r>
            <w:r w:rsidRPr="00DC6F48">
              <w:rPr>
                <w:rFonts w:ascii="GHEA Grapalat" w:hAnsi="GHEA Grapalat"/>
                <w:sz w:val="16"/>
                <w:szCs w:val="16"/>
                <w:lang w:val="hy-AM"/>
              </w:rPr>
              <w:t>(70x50)</w:t>
            </w:r>
            <w:r>
              <w:rPr>
                <w:rFonts w:ascii="GHEA Grapalat" w:hAnsi="GHEA Grapalat"/>
                <w:sz w:val="16"/>
                <w:szCs w:val="16"/>
              </w:rPr>
              <w:t>/</w:t>
            </w:r>
          </w:p>
        </w:tc>
        <w:tc>
          <w:tcPr>
            <w:tcW w:w="757" w:type="pct"/>
            <w:vAlign w:val="center"/>
          </w:tcPr>
          <w:p w14:paraId="6E719E7D" w14:textId="4C0DF4E1" w:rsidR="00684F9A" w:rsidRDefault="00684F9A" w:rsidP="00684F9A">
            <w:pPr>
              <w:jc w:val="center"/>
              <w:rPr>
                <w:rFonts w:ascii="GHEA Grapalat" w:hAnsi="GHEA Grapalat"/>
                <w:sz w:val="18"/>
                <w:szCs w:val="18"/>
              </w:rPr>
            </w:pPr>
            <w:r>
              <w:rPr>
                <w:rFonts w:ascii="GHEA Grapalat" w:hAnsi="GHEA Grapalat" w:cs="Calibri"/>
                <w:color w:val="000000"/>
                <w:sz w:val="16"/>
                <w:szCs w:val="16"/>
              </w:rPr>
              <w:t>39511170/502</w:t>
            </w:r>
          </w:p>
        </w:tc>
        <w:tc>
          <w:tcPr>
            <w:tcW w:w="1125" w:type="pct"/>
            <w:vMerge/>
            <w:vAlign w:val="center"/>
          </w:tcPr>
          <w:p w14:paraId="17DA0E82" w14:textId="77777777" w:rsidR="00684F9A" w:rsidRPr="00993ECE" w:rsidRDefault="00684F9A" w:rsidP="00684F9A">
            <w:pPr>
              <w:jc w:val="center"/>
              <w:rPr>
                <w:rFonts w:ascii="GHEA Grapalat" w:hAnsi="GHEA Grapalat" w:cs="Arial"/>
                <w:color w:val="FF0000"/>
                <w:sz w:val="18"/>
                <w:szCs w:val="18"/>
                <w:lang w:val="af-ZA"/>
              </w:rPr>
            </w:pPr>
          </w:p>
        </w:tc>
      </w:tr>
    </w:tbl>
    <w:p w14:paraId="624A1D8F" w14:textId="77777777" w:rsidR="005D7465" w:rsidRDefault="005D7465" w:rsidP="005D7465">
      <w:pPr>
        <w:jc w:val="right"/>
        <w:rPr>
          <w:rFonts w:ascii="GHEA Grapalat" w:hAnsi="GHEA Grapalat"/>
          <w:sz w:val="20"/>
        </w:rPr>
      </w:pPr>
    </w:p>
    <w:p w14:paraId="38C55585" w14:textId="77777777" w:rsidR="005D7465" w:rsidRDefault="005D7465" w:rsidP="008C29FB">
      <w:pPr>
        <w:jc w:val="center"/>
        <w:rPr>
          <w:rFonts w:ascii="GHEA Grapalat" w:hAnsi="GHEA Grapalat"/>
          <w:b/>
          <w:sz w:val="20"/>
          <w:lang w:val="hy-AM"/>
        </w:rPr>
      </w:pPr>
    </w:p>
    <w:p w14:paraId="77141E2D" w14:textId="77777777" w:rsidR="008C29FB" w:rsidRDefault="008C29FB" w:rsidP="008C29F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6119BACB" w14:textId="77777777" w:rsidR="008C29FB" w:rsidRPr="0027235A" w:rsidRDefault="008C29FB" w:rsidP="00990BA4">
            <w:pPr>
              <w:rPr>
                <w:rFonts w:ascii="GHEA Grapalat" w:hAnsi="GHEA Grapalat"/>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56FFF7BF"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3F3E5698" w14:textId="77777777" w:rsidR="005D7465" w:rsidRDefault="005D7465" w:rsidP="008C29FB">
      <w:pPr>
        <w:jc w:val="center"/>
        <w:rPr>
          <w:rFonts w:ascii="GHEA Grapalat" w:hAnsi="GHEA Grapalat"/>
          <w:sz w:val="20"/>
          <w:lang w:val="hy-AM"/>
        </w:rPr>
      </w:pPr>
    </w:p>
    <w:p w14:paraId="558CC8BA" w14:textId="77777777" w:rsidR="005D7465" w:rsidRDefault="005D7465" w:rsidP="008C29FB">
      <w:pPr>
        <w:jc w:val="center"/>
        <w:rPr>
          <w:rFonts w:ascii="GHEA Grapalat" w:hAnsi="GHEA Grapalat"/>
          <w:sz w:val="20"/>
          <w:lang w:val="hy-AM"/>
        </w:rPr>
      </w:pPr>
    </w:p>
    <w:p w14:paraId="14FD7AAA" w14:textId="77777777" w:rsidR="005D7465" w:rsidRDefault="005D7465" w:rsidP="008C29FB">
      <w:pPr>
        <w:jc w:val="center"/>
        <w:rPr>
          <w:rFonts w:ascii="GHEA Grapalat" w:hAnsi="GHEA Grapalat"/>
          <w:sz w:val="20"/>
          <w:lang w:val="hy-AM"/>
        </w:rPr>
      </w:pPr>
    </w:p>
    <w:p w14:paraId="5DD5B86C" w14:textId="77777777" w:rsidR="006D2786" w:rsidRDefault="006D2786" w:rsidP="008C29FB">
      <w:pPr>
        <w:jc w:val="center"/>
        <w:rPr>
          <w:rFonts w:ascii="GHEA Grapalat" w:hAnsi="GHEA Grapalat"/>
          <w:sz w:val="20"/>
          <w:lang w:val="hy-AM"/>
        </w:rPr>
      </w:pPr>
    </w:p>
    <w:p w14:paraId="174DB332" w14:textId="77777777" w:rsidR="00C8241C" w:rsidRDefault="00C8241C" w:rsidP="00B653BA">
      <w:pPr>
        <w:jc w:val="right"/>
        <w:rPr>
          <w:rFonts w:ascii="GHEA Grapalat" w:hAnsi="GHEA Grapalat"/>
          <w:b/>
          <w:sz w:val="20"/>
          <w:szCs w:val="20"/>
          <w:lang w:val="hy-AM"/>
        </w:rPr>
      </w:pPr>
    </w:p>
    <w:p w14:paraId="5E926B8A" w14:textId="77777777" w:rsidR="00C8241C" w:rsidRDefault="00C8241C" w:rsidP="00684F9A">
      <w:pPr>
        <w:rPr>
          <w:rFonts w:ascii="GHEA Grapalat" w:hAnsi="GHEA Grapalat"/>
          <w:b/>
          <w:sz w:val="20"/>
          <w:szCs w:val="20"/>
          <w:lang w:val="hy-AM"/>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42A3FF6D"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6D2786">
        <w:rPr>
          <w:rFonts w:ascii="GHEA Grapalat" w:hAnsi="GHEA Grapalat"/>
          <w:b/>
          <w:color w:val="FF0000"/>
          <w:sz w:val="20"/>
          <w:szCs w:val="20"/>
          <w:lang w:val="hy-AM"/>
        </w:rPr>
        <w:t>26-7</w:t>
      </w:r>
      <w:r w:rsidR="003832F9">
        <w:rPr>
          <w:rFonts w:ascii="GHEA Grapalat" w:hAnsi="GHEA Grapalat"/>
          <w:b/>
          <w:color w:val="FF0000"/>
          <w:sz w:val="20"/>
          <w:szCs w:val="20"/>
          <w:lang w:val="hy-AM"/>
        </w:rPr>
        <w:t>/</w:t>
      </w:r>
      <w:r w:rsidR="00684F9A">
        <w:rPr>
          <w:rFonts w:ascii="GHEA Grapalat" w:hAnsi="GHEA Grapalat"/>
          <w:b/>
          <w:color w:val="FF0000"/>
          <w:sz w:val="20"/>
          <w:szCs w:val="20"/>
        </w:rPr>
        <w:t>21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24E70"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F8D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6"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71C8F812"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6D2786">
        <w:rPr>
          <w:rFonts w:ascii="GHEA Grapalat" w:hAnsi="GHEA Grapalat"/>
          <w:b/>
          <w:color w:val="FF0000"/>
          <w:sz w:val="20"/>
          <w:szCs w:val="20"/>
          <w:lang w:val="hy-AM"/>
        </w:rPr>
        <w:t>26-7</w:t>
      </w:r>
      <w:r w:rsidR="003832F9">
        <w:rPr>
          <w:rFonts w:ascii="GHEA Grapalat" w:hAnsi="GHEA Grapalat"/>
          <w:b/>
          <w:color w:val="FF0000"/>
          <w:sz w:val="20"/>
          <w:szCs w:val="20"/>
          <w:lang w:val="hy-AM"/>
        </w:rPr>
        <w:t>/</w:t>
      </w:r>
      <w:r w:rsidR="00684F9A">
        <w:rPr>
          <w:rFonts w:ascii="GHEA Grapalat" w:hAnsi="GHEA Grapalat"/>
          <w:b/>
          <w:color w:val="FF0000"/>
          <w:sz w:val="20"/>
          <w:szCs w:val="20"/>
        </w:rPr>
        <w:t>21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bookmarkEnd w:id="26"/>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7" w:name="_Hlk187704942"/>
      <w:bookmarkStart w:id="28"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00EC9B0E"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3832F9">
        <w:rPr>
          <w:rFonts w:ascii="GHEA Grapalat" w:hAnsi="GHEA Grapalat"/>
          <w:b/>
          <w:color w:val="FF0000"/>
          <w:sz w:val="20"/>
          <w:szCs w:val="20"/>
          <w:lang w:val="hy-AM"/>
        </w:rPr>
        <w:t>26-</w:t>
      </w:r>
      <w:r w:rsidR="006D2786">
        <w:rPr>
          <w:rFonts w:ascii="GHEA Grapalat" w:hAnsi="GHEA Grapalat"/>
          <w:b/>
          <w:color w:val="FF0000"/>
          <w:sz w:val="20"/>
          <w:szCs w:val="20"/>
        </w:rPr>
        <w:t>7</w:t>
      </w:r>
      <w:r w:rsidR="003832F9">
        <w:rPr>
          <w:rFonts w:ascii="GHEA Grapalat" w:hAnsi="GHEA Grapalat"/>
          <w:b/>
          <w:color w:val="FF0000"/>
          <w:sz w:val="20"/>
          <w:szCs w:val="20"/>
          <w:lang w:val="hy-AM"/>
        </w:rPr>
        <w:t>/</w:t>
      </w:r>
      <w:r w:rsidR="00684F9A">
        <w:rPr>
          <w:rFonts w:ascii="GHEA Grapalat" w:hAnsi="GHEA Grapalat"/>
          <w:b/>
          <w:color w:val="FF0000"/>
          <w:sz w:val="20"/>
          <w:szCs w:val="20"/>
        </w:rPr>
        <w:t>21</w:t>
      </w:r>
      <w:r w:rsidRPr="00B653BA">
        <w:rPr>
          <w:rFonts w:ascii="GHEA Grapalat" w:hAnsi="GHEA Grapalat"/>
          <w:b/>
          <w:color w:val="FF0000"/>
          <w:sz w:val="20"/>
          <w:szCs w:val="20"/>
          <w:lang w:val="hy-AM"/>
        </w:rPr>
        <w:t>-</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7666E" w14:textId="77777777" w:rsidR="0051243D" w:rsidRDefault="0051243D">
      <w:r>
        <w:separator/>
      </w:r>
    </w:p>
  </w:endnote>
  <w:endnote w:type="continuationSeparator" w:id="0">
    <w:p w14:paraId="2A45D2E1" w14:textId="77777777" w:rsidR="0051243D" w:rsidRDefault="0051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ndalus">
    <w:altName w:val="Times New Roman"/>
    <w:charset w:val="00"/>
    <w:family w:val="roman"/>
    <w:pitch w:val="variable"/>
    <w:sig w:usb0="00000000"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9ADDF" w14:textId="77777777" w:rsidR="0051243D" w:rsidRDefault="0051243D">
      <w:r>
        <w:separator/>
      </w:r>
    </w:p>
  </w:footnote>
  <w:footnote w:type="continuationSeparator" w:id="0">
    <w:p w14:paraId="72C7A869" w14:textId="77777777" w:rsidR="0051243D" w:rsidRDefault="0051243D">
      <w:r>
        <w:continuationSeparator/>
      </w:r>
    </w:p>
  </w:footnote>
  <w:footnote w:id="1">
    <w:p w14:paraId="6F38632C" w14:textId="6344E66E" w:rsidR="00F165BF" w:rsidRPr="00170017" w:rsidRDefault="00F165BF"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F165BF" w:rsidRPr="00471D64" w:rsidRDefault="00F165BF">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F165BF" w:rsidRDefault="00F165BF"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F165BF" w:rsidRPr="00E45ECB" w:rsidRDefault="00F165BF"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F165BF" w:rsidRPr="00B50884" w:rsidRDefault="00F165B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165BF" w:rsidRPr="00005E18" w:rsidRDefault="00F165B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165BF" w:rsidRPr="000371F5" w:rsidRDefault="00F165B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165BF" w:rsidRPr="000371F5" w:rsidRDefault="00F165BF" w:rsidP="009A5836">
      <w:pPr>
        <w:pStyle w:val="FootnoteText"/>
        <w:rPr>
          <w:rFonts w:ascii="GHEA Grapalat" w:hAnsi="GHEA Grapalat"/>
          <w:i/>
          <w:sz w:val="16"/>
          <w:szCs w:val="16"/>
          <w:lang w:val="hy-AM"/>
        </w:rPr>
      </w:pPr>
    </w:p>
    <w:p w14:paraId="1819C96F" w14:textId="77777777" w:rsidR="00F165BF" w:rsidRPr="009A5836" w:rsidRDefault="00F165BF">
      <w:pPr>
        <w:pStyle w:val="FootnoteText"/>
        <w:rPr>
          <w:lang w:val="hy-AM"/>
        </w:rPr>
      </w:pPr>
    </w:p>
  </w:footnote>
  <w:footnote w:id="4">
    <w:p w14:paraId="6D69B0FC" w14:textId="6A12C8E4" w:rsidR="00F165BF" w:rsidRPr="00381A2C" w:rsidRDefault="00F165B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F165BF" w:rsidRDefault="00F165BF"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F165BF" w:rsidRPr="00E05253" w:rsidDel="007942E8" w:rsidRDefault="00F165BF" w:rsidP="00DB63B0">
      <w:pPr>
        <w:pStyle w:val="FootnoteText"/>
        <w:rPr>
          <w:del w:id="22" w:author="User" w:date="2019-05-26T10:01:00Z"/>
          <w:rFonts w:ascii="GHEA Grapalat" w:hAnsi="GHEA Grapalat"/>
          <w:i/>
          <w:sz w:val="16"/>
          <w:szCs w:val="24"/>
          <w:lang w:val="hy-AM" w:eastAsia="en-US"/>
        </w:rPr>
      </w:pPr>
    </w:p>
  </w:footnote>
  <w:footnote w:id="6">
    <w:p w14:paraId="79BFFACE" w14:textId="77777777" w:rsidR="00F165BF" w:rsidRPr="002A4619" w:rsidRDefault="00F165BF"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165BF" w:rsidRPr="004C75A4" w:rsidRDefault="00F165BF"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F165BF" w:rsidRPr="004C75A4" w:rsidRDefault="00F165B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F165BF" w:rsidRPr="0027235A" w:rsidRDefault="00F165B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6">
    <w:nsid w:val="6773776C"/>
    <w:multiLevelType w:val="hybridMultilevel"/>
    <w:tmpl w:val="826A9696"/>
    <w:lvl w:ilvl="0" w:tplc="0409000F">
      <w:start w:val="1"/>
      <w:numFmt w:val="decimal"/>
      <w:lvlText w:val="%1."/>
      <w:lvlJc w:val="left"/>
      <w:pPr>
        <w:ind w:left="78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3"/>
  </w:num>
  <w:num w:numId="13">
    <w:abstractNumId w:val="37"/>
  </w:num>
  <w:num w:numId="14">
    <w:abstractNumId w:val="15"/>
  </w:num>
  <w:num w:numId="15">
    <w:abstractNumId w:val="39"/>
  </w:num>
  <w:num w:numId="16">
    <w:abstractNumId w:val="20"/>
  </w:num>
  <w:num w:numId="17">
    <w:abstractNumId w:val="7"/>
  </w:num>
  <w:num w:numId="18">
    <w:abstractNumId w:val="2"/>
  </w:num>
  <w:num w:numId="19">
    <w:abstractNumId w:val="5"/>
  </w:num>
  <w:num w:numId="20">
    <w:abstractNumId w:val="4"/>
  </w:num>
  <w:num w:numId="21">
    <w:abstractNumId w:val="44"/>
  </w:num>
  <w:num w:numId="22">
    <w:abstractNumId w:val="42"/>
  </w:num>
  <w:num w:numId="23">
    <w:abstractNumId w:val="32"/>
  </w:num>
  <w:num w:numId="24">
    <w:abstractNumId w:val="0"/>
  </w:num>
  <w:num w:numId="25">
    <w:abstractNumId w:val="18"/>
  </w:num>
  <w:num w:numId="26">
    <w:abstractNumId w:val="25"/>
  </w:num>
  <w:num w:numId="27">
    <w:abstractNumId w:val="21"/>
  </w:num>
  <w:num w:numId="28">
    <w:abstractNumId w:val="12"/>
  </w:num>
  <w:num w:numId="29">
    <w:abstractNumId w:val="17"/>
  </w:num>
  <w:num w:numId="30">
    <w:abstractNumId w:val="30"/>
  </w:num>
  <w:num w:numId="31">
    <w:abstractNumId w:val="10"/>
  </w:num>
  <w:num w:numId="32">
    <w:abstractNumId w:val="41"/>
  </w:num>
  <w:num w:numId="33">
    <w:abstractNumId w:val="34"/>
  </w:num>
  <w:num w:numId="34">
    <w:abstractNumId w:val="14"/>
  </w:num>
  <w:num w:numId="35">
    <w:abstractNumId w:val="3"/>
  </w:num>
  <w:num w:numId="36">
    <w:abstractNumId w:val="35"/>
  </w:num>
  <w:num w:numId="37">
    <w:abstractNumId w:val="9"/>
  </w:num>
  <w:num w:numId="38">
    <w:abstractNumId w:val="40"/>
  </w:num>
  <w:num w:numId="39">
    <w:abstractNumId w:val="38"/>
  </w:num>
  <w:num w:numId="40">
    <w:abstractNumId w:val="24"/>
  </w:num>
  <w:num w:numId="41">
    <w:abstractNumId w:val="22"/>
  </w:num>
  <w:num w:numId="42">
    <w:abstractNumId w:val="26"/>
  </w:num>
  <w:num w:numId="43">
    <w:abstractNumId w:val="19"/>
  </w:num>
  <w:num w:numId="44">
    <w:abstractNumId w:val="13"/>
  </w:num>
  <w:num w:numId="45">
    <w:abstractNumId w:val="16"/>
  </w:num>
  <w:num w:numId="46">
    <w:abstractNumId w:val="28"/>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C31"/>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0D8"/>
    <w:rsid w:val="00050A22"/>
    <w:rsid w:val="00051490"/>
    <w:rsid w:val="00051B7F"/>
    <w:rsid w:val="00052AF7"/>
    <w:rsid w:val="00052F61"/>
    <w:rsid w:val="000537DC"/>
    <w:rsid w:val="000537FF"/>
    <w:rsid w:val="00053BFB"/>
    <w:rsid w:val="000545B4"/>
    <w:rsid w:val="00054709"/>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4F3"/>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AB9"/>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5A6"/>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96D13"/>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46"/>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3F76"/>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17"/>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23B"/>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963"/>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2F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376"/>
    <w:rsid w:val="003B3A13"/>
    <w:rsid w:val="003B4A74"/>
    <w:rsid w:val="003B585C"/>
    <w:rsid w:val="003B597A"/>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76"/>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20"/>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B78"/>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62D"/>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4C27"/>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215"/>
    <w:rsid w:val="0047072F"/>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7F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43D"/>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17F5"/>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2BA"/>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2"/>
    <w:rsid w:val="005F7C1D"/>
    <w:rsid w:val="005F7CD9"/>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E7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4F9A"/>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43A9"/>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786"/>
    <w:rsid w:val="006D3D3F"/>
    <w:rsid w:val="006D4C85"/>
    <w:rsid w:val="006D4E1D"/>
    <w:rsid w:val="006D5478"/>
    <w:rsid w:val="006D5516"/>
    <w:rsid w:val="006D5E0B"/>
    <w:rsid w:val="006D6150"/>
    <w:rsid w:val="006D62C5"/>
    <w:rsid w:val="006D6EE2"/>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335"/>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3B48"/>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5BBC"/>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0AC"/>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2CF"/>
    <w:rsid w:val="008D77B2"/>
    <w:rsid w:val="008D789A"/>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946"/>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7F2"/>
    <w:rsid w:val="009B3CA3"/>
    <w:rsid w:val="009B44C3"/>
    <w:rsid w:val="009B5889"/>
    <w:rsid w:val="009B58F7"/>
    <w:rsid w:val="009B5ED1"/>
    <w:rsid w:val="009B5FF0"/>
    <w:rsid w:val="009B6D58"/>
    <w:rsid w:val="009B6FE2"/>
    <w:rsid w:val="009C0BC1"/>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107"/>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D47"/>
    <w:rsid w:val="00A22EB5"/>
    <w:rsid w:val="00A24194"/>
    <w:rsid w:val="00A2476D"/>
    <w:rsid w:val="00A24827"/>
    <w:rsid w:val="00A249DB"/>
    <w:rsid w:val="00A24F80"/>
    <w:rsid w:val="00A25D9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576"/>
    <w:rsid w:val="00A408CE"/>
    <w:rsid w:val="00A42216"/>
    <w:rsid w:val="00A42297"/>
    <w:rsid w:val="00A42D1F"/>
    <w:rsid w:val="00A42E71"/>
    <w:rsid w:val="00A43166"/>
    <w:rsid w:val="00A4360B"/>
    <w:rsid w:val="00A4426D"/>
    <w:rsid w:val="00A45662"/>
    <w:rsid w:val="00A45946"/>
    <w:rsid w:val="00A45D0A"/>
    <w:rsid w:val="00A4640A"/>
    <w:rsid w:val="00A46D15"/>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3DF6"/>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01"/>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2F6"/>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0D8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5CA4"/>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39C9"/>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3E3"/>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41C"/>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AA0"/>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290"/>
    <w:rsid w:val="00CD3548"/>
    <w:rsid w:val="00CD4190"/>
    <w:rsid w:val="00CD435C"/>
    <w:rsid w:val="00CD43C8"/>
    <w:rsid w:val="00CD4898"/>
    <w:rsid w:val="00CD489F"/>
    <w:rsid w:val="00CD556A"/>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AC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BE2"/>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8A3"/>
    <w:rsid w:val="00E14FE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26DD"/>
    <w:rsid w:val="00E327B8"/>
    <w:rsid w:val="00E33DDB"/>
    <w:rsid w:val="00E34189"/>
    <w:rsid w:val="00E347F7"/>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0A9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5BF"/>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2F9C6147-3421-49F3-B0E8-8FA169AE1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3B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uiPriority w:val="99"/>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7562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599860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fontTable" Target="fontTable.xml"/><Relationship Id="rId10" Type="http://schemas.openxmlformats.org/officeDocument/2006/relationships/hyperlink" Target="mailto:david.matevosyan@mil.am"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15700-BEEF-414E-9722-BDBA67E9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24214</Words>
  <Characters>138026</Characters>
  <Application>Microsoft Office Word</Application>
  <DocSecurity>0</DocSecurity>
  <Lines>1150</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161917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122</cp:revision>
  <cp:lastPrinted>2018-02-16T07:12:00Z</cp:lastPrinted>
  <dcterms:created xsi:type="dcterms:W3CDTF">2025-03-04T12:13:00Z</dcterms:created>
  <dcterms:modified xsi:type="dcterms:W3CDTF">2026-05-07T06:02:00Z</dcterms:modified>
</cp:coreProperties>
</file>